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C4ECD" w14:textId="09E40CC1" w:rsidR="004328E4" w:rsidRPr="00FB381A" w:rsidRDefault="004328E4" w:rsidP="004328E4">
      <w:pP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SA WG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Meeting 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="0008015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#</w:t>
      </w:r>
      <w:r w:rsidR="00FF79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9657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0158B4"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224627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3-24</w:t>
      </w:r>
      <w:r w:rsidR="00E9659B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>3653</w:t>
      </w:r>
    </w:p>
    <w:p w14:paraId="76B7E3F6" w14:textId="14850493" w:rsidR="004328E4" w:rsidRPr="00FB381A" w:rsidRDefault="00C70775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539B4">
        <w:rPr>
          <w:b/>
          <w:bCs/>
          <w:sz w:val="24"/>
        </w:rPr>
        <w:t>Maastricht, Netherlands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FB0D8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19 - 23 August 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2024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 xml:space="preserve">                    </w:t>
      </w:r>
      <w:r w:rsidRPr="000B5F3D">
        <w:rPr>
          <w:rFonts w:ascii="Arial" w:hAnsi="Arial" w:cs="Arial"/>
          <w:color w:val="000000" w:themeColor="text1"/>
          <w:sz w:val="22"/>
          <w:szCs w:val="22"/>
          <w:lang w:eastAsia="zh-CN"/>
        </w:rPr>
        <w:t>revision of S3-24</w:t>
      </w:r>
      <w:r w:rsidR="006A34DF" w:rsidRPr="000B5F3D">
        <w:rPr>
          <w:rFonts w:ascii="Arial" w:hAnsi="Arial" w:cs="Arial"/>
          <w:color w:val="000000" w:themeColor="text1"/>
          <w:sz w:val="22"/>
          <w:szCs w:val="22"/>
          <w:lang w:eastAsia="zh-CN"/>
        </w:rPr>
        <w:t>2874</w:t>
      </w:r>
      <w:r w:rsidRPr="00FB381A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zh-CN"/>
        </w:rPr>
        <w:t xml:space="preserve">                         </w:t>
      </w:r>
      <w:r w:rsidR="003808B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</w:p>
    <w:p w14:paraId="70FCE88E" w14:textId="1113B09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Source:</w:t>
      </w:r>
      <w:r w:rsidRPr="00FB381A">
        <w:rPr>
          <w:rFonts w:ascii="Arial" w:hAnsi="Arial" w:cs="Arial"/>
          <w:b/>
          <w:color w:val="000000" w:themeColor="text1"/>
        </w:rPr>
        <w:tab/>
        <w:t>Nokia</w:t>
      </w:r>
      <w:r w:rsidR="00FE0C16" w:rsidRPr="00FB381A">
        <w:rPr>
          <w:rFonts w:ascii="Arial" w:hAnsi="Arial" w:cs="Arial"/>
          <w:b/>
          <w:color w:val="000000" w:themeColor="text1"/>
        </w:rPr>
        <w:t>, Nokia Shanghai Bell</w:t>
      </w:r>
    </w:p>
    <w:p w14:paraId="317285C0" w14:textId="0BF8AD45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Title: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3F7E3B">
        <w:rPr>
          <w:rFonts w:ascii="Arial" w:hAnsi="Arial" w:cs="Arial"/>
          <w:b/>
          <w:color w:val="000000" w:themeColor="text1"/>
        </w:rPr>
        <w:t xml:space="preserve">Solution for KI#1 on </w:t>
      </w:r>
      <w:r w:rsidR="003F7E3B" w:rsidRPr="003F7E3B">
        <w:rPr>
          <w:rFonts w:ascii="Arial" w:hAnsi="Arial" w:cs="Arial"/>
          <w:b/>
          <w:color w:val="000000" w:themeColor="text1"/>
        </w:rPr>
        <w:t>Authorization supporting spatial localization service</w:t>
      </w:r>
    </w:p>
    <w:p w14:paraId="1181DB76" w14:textId="398FC523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Document for:</w:t>
      </w:r>
      <w:r w:rsidRPr="00FB381A">
        <w:rPr>
          <w:rFonts w:ascii="Arial" w:hAnsi="Arial" w:cs="Arial"/>
          <w:b/>
          <w:color w:val="000000" w:themeColor="text1"/>
        </w:rPr>
        <w:tab/>
        <w:t>Approval</w:t>
      </w:r>
    </w:p>
    <w:p w14:paraId="3DCD06FF" w14:textId="489F0BE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Agenda Item: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FE0C16" w:rsidRPr="00FB381A">
        <w:rPr>
          <w:rFonts w:ascii="Arial" w:hAnsi="Arial" w:cs="Arial"/>
          <w:b/>
          <w:color w:val="000000" w:themeColor="text1"/>
        </w:rPr>
        <w:t>5</w:t>
      </w:r>
      <w:r w:rsidRPr="004B6277">
        <w:rPr>
          <w:rFonts w:ascii="Arial" w:hAnsi="Arial" w:cs="Arial"/>
          <w:b/>
          <w:color w:val="000000" w:themeColor="text1"/>
        </w:rPr>
        <w:t>.</w:t>
      </w:r>
      <w:r w:rsidR="003F7E3B">
        <w:rPr>
          <w:rFonts w:ascii="Arial" w:hAnsi="Arial" w:cs="Arial"/>
          <w:b/>
          <w:color w:val="000000" w:themeColor="text1"/>
        </w:rPr>
        <w:t>18</w:t>
      </w:r>
    </w:p>
    <w:p w14:paraId="7F4FBAD2" w14:textId="77777777" w:rsidR="009E1A74" w:rsidRPr="00FB381A" w:rsidRDefault="009E1A74" w:rsidP="009E1A74">
      <w:pPr>
        <w:pStyle w:val="Heading1"/>
        <w:rPr>
          <w:color w:val="000000" w:themeColor="text1"/>
        </w:rPr>
      </w:pPr>
      <w:bookmarkStart w:id="2" w:name="_Hlk513714389"/>
      <w:r w:rsidRPr="00FB381A">
        <w:rPr>
          <w:color w:val="000000" w:themeColor="text1"/>
        </w:rPr>
        <w:t>1</w:t>
      </w:r>
      <w:r w:rsidRPr="00FB381A">
        <w:rPr>
          <w:color w:val="000000" w:themeColor="text1"/>
        </w:rPr>
        <w:tab/>
        <w:t>Decision/action requested</w:t>
      </w:r>
    </w:p>
    <w:p w14:paraId="30BF1163" w14:textId="74ABC42C" w:rsidR="009E1A74" w:rsidRPr="00FB381A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B381A">
        <w:rPr>
          <w:b/>
          <w:i/>
          <w:color w:val="000000" w:themeColor="text1"/>
        </w:rPr>
        <w:t>Approve the solution added to TR 33.7</w:t>
      </w:r>
      <w:r w:rsidR="00D03550">
        <w:rPr>
          <w:b/>
          <w:i/>
          <w:color w:val="000000" w:themeColor="text1"/>
        </w:rPr>
        <w:t>21</w:t>
      </w:r>
    </w:p>
    <w:p w14:paraId="2D0AC9A0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2</w:t>
      </w:r>
      <w:r w:rsidRPr="00FB381A">
        <w:rPr>
          <w:color w:val="000000" w:themeColor="text1"/>
        </w:rPr>
        <w:tab/>
        <w:t>References</w:t>
      </w:r>
    </w:p>
    <w:p w14:paraId="11E5BD9E" w14:textId="586E5C62" w:rsidR="009E1A74" w:rsidRPr="00FB381A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[1]</w:t>
      </w:r>
      <w:r w:rsidRPr="00FB381A">
        <w:rPr>
          <w:color w:val="000000" w:themeColor="text1"/>
        </w:rPr>
        <w:tab/>
        <w:t>3GPP TR 23.700-</w:t>
      </w:r>
      <w:r w:rsidR="009118B5">
        <w:rPr>
          <w:color w:val="000000" w:themeColor="text1"/>
        </w:rPr>
        <w:t>21</w:t>
      </w:r>
      <w:r w:rsidRPr="00FB381A">
        <w:rPr>
          <w:color w:val="000000" w:themeColor="text1"/>
        </w:rPr>
        <w:t xml:space="preserve"> </w:t>
      </w:r>
      <w:r w:rsidR="00B80E4C" w:rsidRPr="00CD365E">
        <w:t>Study on Application enablement architecture for mobile metaverse services</w:t>
      </w:r>
    </w:p>
    <w:p w14:paraId="35A81C9B" w14:textId="0325C8B1" w:rsidR="009E1A74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[2]</w:t>
      </w:r>
      <w:r w:rsidRPr="00FB381A">
        <w:rPr>
          <w:color w:val="000000" w:themeColor="text1"/>
        </w:rPr>
        <w:tab/>
        <w:t>3GPP TR 33.</w:t>
      </w:r>
      <w:r w:rsidR="00B80E4C">
        <w:rPr>
          <w:color w:val="000000" w:themeColor="text1"/>
        </w:rPr>
        <w:t>721</w:t>
      </w:r>
      <w:r w:rsidRPr="00FB381A">
        <w:rPr>
          <w:color w:val="000000" w:themeColor="text1"/>
        </w:rPr>
        <w:t xml:space="preserve"> Study on </w:t>
      </w:r>
      <w:r w:rsidR="00D07E89" w:rsidRPr="00D07E89">
        <w:rPr>
          <w:color w:val="000000" w:themeColor="text1"/>
        </w:rPr>
        <w:t>security aspects of 5G Mobile Metaverse services</w:t>
      </w:r>
    </w:p>
    <w:p w14:paraId="0F570C1B" w14:textId="363D87DB" w:rsidR="00AE0FCC" w:rsidRDefault="00AE0FCC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[3]</w:t>
      </w:r>
      <w:r>
        <w:rPr>
          <w:color w:val="000000" w:themeColor="text1"/>
        </w:rPr>
        <w:tab/>
        <w:t xml:space="preserve">3GPP TS 23.434 </w:t>
      </w:r>
      <w:r w:rsidRPr="00AE0FCC">
        <w:rPr>
          <w:color w:val="000000" w:themeColor="text1"/>
        </w:rPr>
        <w:t>Service Enabler Architecture Layer for Verticals (SEAL);</w:t>
      </w:r>
      <w:r>
        <w:rPr>
          <w:color w:val="000000" w:themeColor="text1"/>
        </w:rPr>
        <w:t xml:space="preserve"> </w:t>
      </w:r>
      <w:r w:rsidRPr="00AE0FCC">
        <w:rPr>
          <w:color w:val="000000" w:themeColor="text1"/>
        </w:rPr>
        <w:t>Functional architecture and</w:t>
      </w:r>
      <w:r w:rsidR="00482EDA">
        <w:rPr>
          <w:color w:val="000000" w:themeColor="text1"/>
        </w:rPr>
        <w:t xml:space="preserve"> i</w:t>
      </w:r>
      <w:r w:rsidRPr="00AE0FCC">
        <w:rPr>
          <w:color w:val="000000" w:themeColor="text1"/>
        </w:rPr>
        <w:t>nformation flows</w:t>
      </w:r>
    </w:p>
    <w:p w14:paraId="3398CC9F" w14:textId="17472096" w:rsidR="00581249" w:rsidRDefault="00581249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[4]</w:t>
      </w:r>
      <w:r>
        <w:rPr>
          <w:color w:val="000000" w:themeColor="text1"/>
        </w:rPr>
        <w:tab/>
        <w:t xml:space="preserve">3GPP TS 33.434 </w:t>
      </w:r>
      <w:r w:rsidR="006248F9">
        <w:rPr>
          <w:color w:val="000000" w:themeColor="text1"/>
        </w:rPr>
        <w:t xml:space="preserve">Security aspects of </w:t>
      </w:r>
      <w:r w:rsidRPr="00AE0FCC">
        <w:rPr>
          <w:color w:val="000000" w:themeColor="text1"/>
        </w:rPr>
        <w:t>Service Enabler Architecture Layer for Verticals (SEAL)</w:t>
      </w:r>
    </w:p>
    <w:p w14:paraId="25A0A6B8" w14:textId="145E3FB9" w:rsidR="00482EDA" w:rsidRPr="00FB381A" w:rsidRDefault="00482EDA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</w:t>
      </w:r>
      <w:r w:rsidR="00581249">
        <w:rPr>
          <w:color w:val="000000" w:themeColor="text1"/>
        </w:rPr>
        <w:t>5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>3GPP TS 33.</w:t>
      </w:r>
      <w:r w:rsidR="005D01E1">
        <w:rPr>
          <w:color w:val="000000" w:themeColor="text1"/>
        </w:rPr>
        <w:t xml:space="preserve">122 </w:t>
      </w:r>
      <w:r w:rsidR="005D01E1" w:rsidRPr="005D01E1">
        <w:rPr>
          <w:color w:val="000000" w:themeColor="text1"/>
        </w:rPr>
        <w:t>Security aspects of Common API Framework (CAPIF) for 3GPP northbound APIs</w:t>
      </w:r>
    </w:p>
    <w:p w14:paraId="0D5E47B8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3</w:t>
      </w:r>
      <w:r w:rsidRPr="00FB381A">
        <w:rPr>
          <w:color w:val="000000" w:themeColor="text1"/>
        </w:rPr>
        <w:tab/>
        <w:t>Rationale</w:t>
      </w:r>
    </w:p>
    <w:p w14:paraId="05719C0A" w14:textId="503EC183" w:rsidR="00A849B3" w:rsidRDefault="0054585D" w:rsidP="009E1A74">
      <w:pPr>
        <w:jc w:val="both"/>
        <w:rPr>
          <w:lang w:eastAsia="zh-CN"/>
        </w:rPr>
      </w:pPr>
      <w:r>
        <w:rPr>
          <w:lang w:eastAsia="zh-CN"/>
        </w:rPr>
        <w:t xml:space="preserve">According to TR 23.700-21, SEAL architecture as defined in 3GPP TS 23.434 is reused for spatial anchor and spatial map management. </w:t>
      </w:r>
      <w:r w:rsidR="00A849B3">
        <w:rPr>
          <w:lang w:eastAsia="zh-CN"/>
        </w:rPr>
        <w:t xml:space="preserve">As shown in the below figure, VAL </w:t>
      </w:r>
      <w:r w:rsidR="00EC318A">
        <w:rPr>
          <w:lang w:eastAsia="zh-CN"/>
        </w:rPr>
        <w:t>S</w:t>
      </w:r>
      <w:r w:rsidR="00A849B3">
        <w:rPr>
          <w:lang w:eastAsia="zh-CN"/>
        </w:rPr>
        <w:t>erver/SEA</w:t>
      </w:r>
      <w:r w:rsidR="00745451">
        <w:rPr>
          <w:lang w:eastAsia="zh-CN"/>
        </w:rPr>
        <w:t>L</w:t>
      </w:r>
      <w:r w:rsidR="00A849B3">
        <w:rPr>
          <w:lang w:eastAsia="zh-CN"/>
        </w:rPr>
        <w:t xml:space="preserve"> Client </w:t>
      </w:r>
      <w:r w:rsidR="002C37C4">
        <w:rPr>
          <w:lang w:eastAsia="zh-CN"/>
        </w:rPr>
        <w:t>in the SEA</w:t>
      </w:r>
      <w:r w:rsidR="00EC318A">
        <w:rPr>
          <w:lang w:eastAsia="zh-CN"/>
        </w:rPr>
        <w:t>L</w:t>
      </w:r>
      <w:r w:rsidR="002C37C4">
        <w:rPr>
          <w:lang w:eastAsia="zh-CN"/>
        </w:rPr>
        <w:t xml:space="preserve"> architecture plays role of metaverse Spatial Anchor management service </w:t>
      </w:r>
      <w:r w:rsidR="00EC318A">
        <w:rPr>
          <w:lang w:eastAsia="zh-CN"/>
        </w:rPr>
        <w:t>consumer, while SEAL Server in the SEAL architecture plays role of metaverse Spatial Anchor management service producer.</w:t>
      </w:r>
    </w:p>
    <w:p w14:paraId="00411575" w14:textId="59B03BB4" w:rsidR="00A849B3" w:rsidRDefault="00A849B3" w:rsidP="009E1A74">
      <w:pPr>
        <w:jc w:val="both"/>
        <w:rPr>
          <w:lang w:eastAsia="zh-CN"/>
        </w:rPr>
      </w:pPr>
      <w:r>
        <w:object w:dxaOrig="6000" w:dyaOrig="2352" w14:anchorId="5BE0C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4pt;height:118.7pt" o:ole="">
            <v:imagedata r:id="rId13" o:title=""/>
          </v:shape>
          <o:OLEObject Type="Embed" ProgID="Visio.Drawing.15" ShapeID="_x0000_i1025" DrawAspect="Content" ObjectID="_1785940512" r:id="rId14"/>
        </w:object>
      </w:r>
    </w:p>
    <w:p w14:paraId="17BD493B" w14:textId="77777777" w:rsidR="00A849B3" w:rsidRDefault="00A849B3" w:rsidP="009E1A74">
      <w:pPr>
        <w:jc w:val="both"/>
        <w:rPr>
          <w:lang w:eastAsia="zh-CN"/>
        </w:rPr>
      </w:pPr>
    </w:p>
    <w:p w14:paraId="1E52342D" w14:textId="454953CF" w:rsidR="00604728" w:rsidRDefault="00E8209B" w:rsidP="009E1A74">
      <w:pPr>
        <w:jc w:val="both"/>
        <w:rPr>
          <w:color w:val="000000" w:themeColor="text1"/>
          <w:lang w:eastAsia="zh-CN"/>
        </w:rPr>
      </w:pPr>
      <w:r>
        <w:rPr>
          <w:lang w:eastAsia="zh-CN"/>
        </w:rPr>
        <w:t>Based on TS </w:t>
      </w:r>
      <w:r w:rsidR="00885A88">
        <w:rPr>
          <w:lang w:eastAsia="zh-CN"/>
        </w:rPr>
        <w:t>3</w:t>
      </w:r>
      <w:r>
        <w:rPr>
          <w:lang w:eastAsia="zh-CN"/>
        </w:rPr>
        <w:t xml:space="preserve">3.434, </w:t>
      </w:r>
      <w:r w:rsidR="00952391">
        <w:rPr>
          <w:lang w:eastAsia="zh-CN"/>
        </w:rPr>
        <w:t>w</w:t>
      </w:r>
      <w:r w:rsidR="00952391" w:rsidRPr="00952391">
        <w:rPr>
          <w:lang w:eastAsia="zh-CN"/>
        </w:rPr>
        <w:t xml:space="preserve">hen CAPIF is used as specified in TS 23.434, the security mechanism for CAPIF specified in TS 33.122 shall be followed. </w:t>
      </w:r>
    </w:p>
    <w:p w14:paraId="4062AEC5" w14:textId="13927E43" w:rsidR="0089771A" w:rsidRDefault="009E1A74" w:rsidP="009E1A74">
      <w:pPr>
        <w:jc w:val="both"/>
        <w:rPr>
          <w:color w:val="000000" w:themeColor="text1"/>
          <w:lang w:eastAsia="zh-CN"/>
        </w:rPr>
      </w:pPr>
      <w:r w:rsidRPr="00FB381A">
        <w:rPr>
          <w:color w:val="000000" w:themeColor="text1"/>
          <w:lang w:eastAsia="zh-CN"/>
        </w:rPr>
        <w:t>The contribution proposes a</w:t>
      </w:r>
      <w:r w:rsidR="00D07E89">
        <w:rPr>
          <w:color w:val="000000" w:themeColor="text1"/>
          <w:lang w:eastAsia="zh-CN"/>
        </w:rPr>
        <w:t xml:space="preserve"> solution </w:t>
      </w:r>
      <w:r w:rsidR="00D07E89" w:rsidRPr="00D07E89">
        <w:rPr>
          <w:color w:val="000000" w:themeColor="text1"/>
          <w:lang w:eastAsia="zh-CN"/>
        </w:rPr>
        <w:t>for KI#1 on Authorization supporting spatial localization service</w:t>
      </w:r>
      <w:r w:rsidR="00604728">
        <w:rPr>
          <w:color w:val="000000" w:themeColor="text1"/>
          <w:lang w:eastAsia="zh-CN"/>
        </w:rPr>
        <w:t xml:space="preserve"> based on CAPIF security</w:t>
      </w:r>
      <w:r w:rsidR="00367B08">
        <w:rPr>
          <w:color w:val="000000" w:themeColor="text1"/>
          <w:lang w:eastAsia="zh-CN"/>
        </w:rPr>
        <w:t xml:space="preserve"> mechanism.</w:t>
      </w:r>
    </w:p>
    <w:p w14:paraId="0760A0A1" w14:textId="684827B5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lastRenderedPageBreak/>
        <w:t>4</w:t>
      </w:r>
      <w:r w:rsidRPr="00FB381A">
        <w:rPr>
          <w:color w:val="000000" w:themeColor="text1"/>
        </w:rPr>
        <w:tab/>
        <w:t xml:space="preserve">Detailed </w:t>
      </w:r>
      <w:r w:rsidR="000158B4" w:rsidRPr="00FB381A">
        <w:rPr>
          <w:color w:val="000000" w:themeColor="text1"/>
        </w:rPr>
        <w:t>proposals</w:t>
      </w:r>
    </w:p>
    <w:p w14:paraId="5A42D74D" w14:textId="63CAC163" w:rsidR="009E1A74" w:rsidRPr="00FB381A" w:rsidRDefault="00367B08" w:rsidP="009E1A74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All content is new</w:t>
      </w:r>
      <w:r w:rsidR="009E1A74" w:rsidRPr="00FB381A">
        <w:rPr>
          <w:color w:val="000000" w:themeColor="text1"/>
          <w:lang w:eastAsia="zh-CN"/>
        </w:rPr>
        <w:t>.</w:t>
      </w:r>
    </w:p>
    <w:p w14:paraId="0A3EDADE" w14:textId="77777777" w:rsidR="008D4F56" w:rsidRPr="00FB381A" w:rsidRDefault="008D4F56" w:rsidP="008D4F56">
      <w:pPr>
        <w:rPr>
          <w:color w:val="000000" w:themeColor="text1"/>
          <w:lang w:eastAsia="zh-CN"/>
        </w:rPr>
      </w:pPr>
    </w:p>
    <w:p w14:paraId="285F3B22" w14:textId="5BBC6D0A" w:rsidR="008D4F56" w:rsidRPr="00FB381A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2934C115" w14:textId="676B2FBE" w:rsidR="00864499" w:rsidRPr="006219F8" w:rsidRDefault="00864499" w:rsidP="00864499">
      <w:pPr>
        <w:pStyle w:val="Heading2"/>
      </w:pPr>
      <w:bookmarkStart w:id="3" w:name="_Toc513475452"/>
      <w:bookmarkStart w:id="4" w:name="_Toc49376118"/>
      <w:bookmarkStart w:id="5" w:name="_Toc48930869"/>
      <w:bookmarkStart w:id="6" w:name="_Toc56501632"/>
      <w:bookmarkStart w:id="7" w:name="_Toc95076617"/>
      <w:bookmarkStart w:id="8" w:name="_Toc106618436"/>
      <w:bookmarkStart w:id="9" w:name="_Toc159226039"/>
      <w:bookmarkStart w:id="10" w:name="_Toc164693814"/>
      <w:bookmarkStart w:id="11" w:name="_Toc167714251"/>
      <w:bookmarkStart w:id="12" w:name="_Toc22214904"/>
      <w:bookmarkStart w:id="13" w:name="_Toc509905226"/>
      <w:bookmarkStart w:id="14" w:name="_Toc23254037"/>
      <w:bookmarkStart w:id="15" w:name="_Toc436124703"/>
      <w:bookmarkStart w:id="16" w:name="_Toc435670433"/>
      <w:bookmarkStart w:id="17" w:name="_Toc510604403"/>
      <w:bookmarkEnd w:id="2"/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ab/>
        <w:t>Solution #</w:t>
      </w:r>
      <w:r w:rsidR="00885BF3">
        <w:t>X</w:t>
      </w:r>
      <w:r w:rsidRPr="006219F8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885BF3" w:rsidRPr="00885BF3">
        <w:t>Solution for KI#1 on Authorization supporting spatial localization service</w:t>
      </w:r>
      <w:r w:rsidR="00885BF3">
        <w:t xml:space="preserve"> with CAPIF Core Function (CCF)</w:t>
      </w:r>
    </w:p>
    <w:p w14:paraId="67E00011" w14:textId="7C778DDB" w:rsidR="00864499" w:rsidRPr="006219F8" w:rsidRDefault="00864499" w:rsidP="00864499">
      <w:pPr>
        <w:pStyle w:val="Heading3"/>
      </w:pPr>
      <w:bookmarkStart w:id="18" w:name="_Toc95076618"/>
      <w:bookmarkStart w:id="19" w:name="_Toc48930870"/>
      <w:bookmarkStart w:id="20" w:name="_Toc49376119"/>
      <w:bookmarkStart w:id="21" w:name="_Toc513475453"/>
      <w:bookmarkStart w:id="22" w:name="_Toc106618437"/>
      <w:bookmarkStart w:id="23" w:name="_Toc56501633"/>
      <w:bookmarkStart w:id="24" w:name="_Toc159226040"/>
      <w:bookmarkStart w:id="25" w:name="_Toc164693815"/>
      <w:bookmarkStart w:id="26" w:name="_Toc167714252"/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>.1</w:t>
      </w:r>
      <w:r w:rsidRPr="006219F8"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E34F130" w14:textId="77777777" w:rsidR="00C24593" w:rsidRDefault="00046F85" w:rsidP="00046F85">
      <w:pPr>
        <w:jc w:val="both"/>
      </w:pPr>
      <w:r>
        <w:rPr>
          <w:lang w:eastAsia="zh-CN"/>
        </w:rPr>
        <w:t xml:space="preserve">The solution </w:t>
      </w:r>
      <w:r w:rsidR="00C24593">
        <w:rPr>
          <w:lang w:eastAsia="zh-CN"/>
        </w:rPr>
        <w:t xml:space="preserve">addresses KI#1 on </w:t>
      </w:r>
      <w:r w:rsidR="00C24593" w:rsidRPr="00885BF3">
        <w:t>Authorization supporting spatial localization service</w:t>
      </w:r>
      <w:r w:rsidR="00C24593">
        <w:t>.</w:t>
      </w:r>
    </w:p>
    <w:p w14:paraId="1DFB904C" w14:textId="4129C7AD" w:rsidR="00046F85" w:rsidRDefault="00046F85" w:rsidP="00AD2645">
      <w:pPr>
        <w:jc w:val="both"/>
        <w:rPr>
          <w:lang w:eastAsia="zh-CN"/>
        </w:rPr>
      </w:pPr>
      <w:r>
        <w:rPr>
          <w:lang w:eastAsia="zh-CN"/>
        </w:rPr>
        <w:t>According to TR 23.700-21</w:t>
      </w:r>
      <w:r w:rsidR="00140026">
        <w:rPr>
          <w:lang w:eastAsia="zh-CN"/>
        </w:rPr>
        <w:t>[</w:t>
      </w:r>
      <w:r w:rsidR="006A58F2">
        <w:rPr>
          <w:lang w:eastAsia="zh-CN"/>
        </w:rPr>
        <w:t>2</w:t>
      </w:r>
      <w:r w:rsidR="00140026">
        <w:rPr>
          <w:lang w:eastAsia="zh-CN"/>
        </w:rPr>
        <w:t>]</w:t>
      </w:r>
      <w:r>
        <w:rPr>
          <w:lang w:eastAsia="zh-CN"/>
        </w:rPr>
        <w:t>, SEAL architecture as defined in TS 23.434</w:t>
      </w:r>
      <w:r w:rsidR="006A58F2">
        <w:rPr>
          <w:lang w:eastAsia="zh-CN"/>
        </w:rPr>
        <w:t>[x]</w:t>
      </w:r>
      <w:r>
        <w:rPr>
          <w:lang w:eastAsia="zh-CN"/>
        </w:rPr>
        <w:t> is reused for spatial anchor and spatial map management. Based on TS 33.434</w:t>
      </w:r>
      <w:r w:rsidR="006A58F2">
        <w:rPr>
          <w:lang w:eastAsia="zh-CN"/>
        </w:rPr>
        <w:t>[y]</w:t>
      </w:r>
      <w:r>
        <w:rPr>
          <w:lang w:eastAsia="zh-CN"/>
        </w:rPr>
        <w:t>, w</w:t>
      </w:r>
      <w:r w:rsidRPr="00952391">
        <w:rPr>
          <w:lang w:eastAsia="zh-CN"/>
        </w:rPr>
        <w:t>hen CAPIF is used as specified in TS 23.434</w:t>
      </w:r>
      <w:r w:rsidR="005F00B3">
        <w:rPr>
          <w:lang w:eastAsia="zh-CN"/>
        </w:rPr>
        <w:t>[x]</w:t>
      </w:r>
      <w:r w:rsidRPr="00952391">
        <w:rPr>
          <w:lang w:eastAsia="zh-CN"/>
        </w:rPr>
        <w:t>, the security mechanism for CAPIF specified in TS 33.122</w:t>
      </w:r>
      <w:r w:rsidR="006A58F2">
        <w:rPr>
          <w:lang w:eastAsia="zh-CN"/>
        </w:rPr>
        <w:t>[z]</w:t>
      </w:r>
      <w:r w:rsidRPr="00952391">
        <w:rPr>
          <w:lang w:eastAsia="zh-CN"/>
        </w:rPr>
        <w:t xml:space="preserve"> shall be followed. </w:t>
      </w:r>
    </w:p>
    <w:p w14:paraId="5963B2E5" w14:textId="4ED115E8" w:rsidR="0056725C" w:rsidRPr="006219F8" w:rsidRDefault="0056725C" w:rsidP="00AD2645">
      <w:pPr>
        <w:jc w:val="both"/>
      </w:pPr>
      <w:r>
        <w:rPr>
          <w:lang w:eastAsia="zh-CN"/>
        </w:rPr>
        <w:t xml:space="preserve">The solution proposes </w:t>
      </w:r>
      <w:r w:rsidR="008E1A4B">
        <w:rPr>
          <w:lang w:eastAsia="zh-CN"/>
        </w:rPr>
        <w:t xml:space="preserve">security procedures </w:t>
      </w:r>
      <w:r w:rsidR="008E1A4B" w:rsidRPr="008E1A4B">
        <w:rPr>
          <w:lang w:eastAsia="zh-CN"/>
        </w:rPr>
        <w:t>to authenticate and authorize</w:t>
      </w:r>
      <w:r w:rsidR="008E1A4B">
        <w:rPr>
          <w:lang w:eastAsia="zh-CN"/>
        </w:rPr>
        <w:t xml:space="preserve"> the spatial anchor management service consumers</w:t>
      </w:r>
      <w:r w:rsidR="008E1394">
        <w:rPr>
          <w:lang w:eastAsia="zh-CN"/>
        </w:rPr>
        <w:t>.</w:t>
      </w:r>
    </w:p>
    <w:p w14:paraId="2D18BA88" w14:textId="755908C7" w:rsidR="00864499" w:rsidRDefault="00864499" w:rsidP="00864499">
      <w:pPr>
        <w:pStyle w:val="Heading3"/>
      </w:pPr>
      <w:bookmarkStart w:id="27" w:name="_Toc513475454"/>
      <w:bookmarkStart w:id="28" w:name="_Toc48930871"/>
      <w:bookmarkStart w:id="29" w:name="_Toc106618438"/>
      <w:bookmarkStart w:id="30" w:name="_Toc56501634"/>
      <w:bookmarkStart w:id="31" w:name="_Toc49376120"/>
      <w:bookmarkStart w:id="32" w:name="_Toc95076619"/>
      <w:bookmarkStart w:id="33" w:name="_Toc159226041"/>
      <w:bookmarkStart w:id="34" w:name="_Toc164693816"/>
      <w:bookmarkStart w:id="35" w:name="_Toc167714253"/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>.2</w:t>
      </w:r>
      <w:r w:rsidRPr="006219F8">
        <w:tab/>
        <w:t>Solution details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0DC346D" w14:textId="1B18A420" w:rsidR="00C71EAC" w:rsidRDefault="00561565" w:rsidP="00AB3D81">
      <w:pPr>
        <w:jc w:val="both"/>
        <w:rPr>
          <w:ins w:id="36" w:author="nokia-32-r1" w:date="2024-08-21T22:43:00Z" w16du:dateUtc="2024-08-21T14:43:00Z"/>
        </w:rPr>
      </w:pPr>
      <w:r w:rsidRPr="00AB3D81">
        <w:rPr>
          <w:lang w:eastAsia="zh-CN"/>
        </w:rPr>
        <w:t xml:space="preserve">In TR 23.700-21[2], </w:t>
      </w:r>
      <w:r w:rsidR="00EF14EB" w:rsidRPr="00AB3D81">
        <w:rPr>
          <w:lang w:eastAsia="zh-CN"/>
        </w:rPr>
        <w:t xml:space="preserve">Service Enabler Architecture Layer (SEAL) service is enhanced to provide spatial anchor management service to the VAL server </w:t>
      </w:r>
      <w:r w:rsidR="00AB3D81">
        <w:rPr>
          <w:lang w:eastAsia="zh-CN"/>
        </w:rPr>
        <w:t xml:space="preserve">(VAL-S) </w:t>
      </w:r>
      <w:r w:rsidR="00EF14EB" w:rsidRPr="00AB3D81">
        <w:rPr>
          <w:lang w:eastAsia="zh-CN"/>
        </w:rPr>
        <w:t>or SEAL client</w:t>
      </w:r>
      <w:r w:rsidR="00AB3D81">
        <w:rPr>
          <w:lang w:eastAsia="zh-CN"/>
        </w:rPr>
        <w:t xml:space="preserve"> (SEAL-C) in UE</w:t>
      </w:r>
      <w:r w:rsidR="00EF14EB" w:rsidRPr="00AB3D81">
        <w:rPr>
          <w:lang w:eastAsia="zh-CN"/>
        </w:rPr>
        <w:t>.</w:t>
      </w:r>
      <w:r w:rsidR="00AB3D81">
        <w:rPr>
          <w:lang w:eastAsia="zh-CN"/>
        </w:rPr>
        <w:t xml:space="preserve"> VAL-C/SEAL-C</w:t>
      </w:r>
      <w:r w:rsidR="00F44CAB">
        <w:rPr>
          <w:lang w:eastAsia="zh-CN"/>
        </w:rPr>
        <w:t xml:space="preserve"> may invoke service provided by SEAL server (SEAL-S) to create, </w:t>
      </w:r>
      <w:r w:rsidR="00561A2A">
        <w:rPr>
          <w:lang w:eastAsia="zh-CN"/>
        </w:rPr>
        <w:t xml:space="preserve">read, update, delete or discovery spatial anchor. </w:t>
      </w:r>
      <w:r w:rsidR="005F00B3">
        <w:rPr>
          <w:lang w:eastAsia="zh-CN"/>
        </w:rPr>
        <w:t xml:space="preserve">Based on </w:t>
      </w:r>
      <w:r w:rsidR="005F00B3" w:rsidRPr="00952391">
        <w:rPr>
          <w:lang w:eastAsia="zh-CN"/>
        </w:rPr>
        <w:t>TS 23.434</w:t>
      </w:r>
      <w:r w:rsidR="005F00B3">
        <w:rPr>
          <w:lang w:eastAsia="zh-CN"/>
        </w:rPr>
        <w:t>[x],</w:t>
      </w:r>
      <w:r w:rsidR="00FC39D0">
        <w:rPr>
          <w:lang w:eastAsia="zh-CN"/>
        </w:rPr>
        <w:t xml:space="preserve"> when CAPIF is used,</w:t>
      </w:r>
      <w:r w:rsidR="005F00B3">
        <w:rPr>
          <w:lang w:eastAsia="zh-CN"/>
        </w:rPr>
        <w:t xml:space="preserve"> </w:t>
      </w:r>
      <w:r w:rsidR="00BE6B90">
        <w:rPr>
          <w:lang w:eastAsia="zh-CN"/>
        </w:rPr>
        <w:t>t</w:t>
      </w:r>
      <w:r w:rsidR="00BE6B90" w:rsidRPr="00BE6B90">
        <w:rPr>
          <w:lang w:eastAsia="zh-CN"/>
        </w:rPr>
        <w:t xml:space="preserve">he VAL server acts as CAPIF's API </w:t>
      </w:r>
      <w:proofErr w:type="gramStart"/>
      <w:r w:rsidR="00BE6B90" w:rsidRPr="00BE6B90">
        <w:rPr>
          <w:lang w:eastAsia="zh-CN"/>
        </w:rPr>
        <w:t>invoker</w:t>
      </w:r>
      <w:proofErr w:type="gramEnd"/>
      <w:r w:rsidR="005F00B3">
        <w:rPr>
          <w:lang w:eastAsia="zh-CN"/>
        </w:rPr>
        <w:t xml:space="preserve"> </w:t>
      </w:r>
      <w:r w:rsidR="00BE6B90">
        <w:rPr>
          <w:lang w:eastAsia="zh-CN"/>
        </w:rPr>
        <w:t xml:space="preserve">and </w:t>
      </w:r>
      <w:r w:rsidR="00A0578C">
        <w:rPr>
          <w:lang w:eastAsia="zh-CN"/>
        </w:rPr>
        <w:t>t</w:t>
      </w:r>
      <w:r w:rsidR="00A0578C" w:rsidRPr="00A0578C">
        <w:rPr>
          <w:lang w:eastAsia="zh-CN"/>
        </w:rPr>
        <w:t>he SEAL server acts as CAPIF's API exposing</w:t>
      </w:r>
      <w:r w:rsidR="009D2C8D">
        <w:rPr>
          <w:lang w:eastAsia="zh-CN"/>
        </w:rPr>
        <w:t xml:space="preserve"> function.</w:t>
      </w:r>
      <w:r w:rsidR="004B2829">
        <w:rPr>
          <w:lang w:eastAsia="zh-CN"/>
        </w:rPr>
        <w:t xml:space="preserve"> </w:t>
      </w:r>
      <w:r w:rsidR="00681240">
        <w:rPr>
          <w:lang w:eastAsia="zh-CN"/>
        </w:rPr>
        <w:t xml:space="preserve">CAPIF </w:t>
      </w:r>
      <w:ins w:id="37" w:author="nokia-32-r1" w:date="2024-08-21T22:37:00Z" w16du:dateUtc="2024-08-21T14:37:00Z">
        <w:r w:rsidR="00114CD6">
          <w:rPr>
            <w:lang w:eastAsia="zh-CN"/>
          </w:rPr>
          <w:t xml:space="preserve">framework </w:t>
        </w:r>
      </w:ins>
      <w:del w:id="38" w:author="nokia-32-r1" w:date="2024-08-21T22:37:00Z" w16du:dateUtc="2024-08-21T14:37:00Z">
        <w:r w:rsidR="00681240" w:rsidDel="00114CD6">
          <w:rPr>
            <w:lang w:eastAsia="zh-CN"/>
          </w:rPr>
          <w:delText>Core Function</w:delText>
        </w:r>
      </w:del>
      <w:r w:rsidR="00A61E78">
        <w:rPr>
          <w:lang w:eastAsia="zh-CN"/>
        </w:rPr>
        <w:t xml:space="preserve"> is reused in this solution to </w:t>
      </w:r>
      <w:r w:rsidR="0056725C">
        <w:rPr>
          <w:lang w:eastAsia="zh-CN"/>
        </w:rPr>
        <w:t xml:space="preserve">authorize </w:t>
      </w:r>
      <w:r w:rsidR="0056725C" w:rsidRPr="00885BF3">
        <w:t>spatial localization service</w:t>
      </w:r>
      <w:r w:rsidR="0056725C">
        <w:t xml:space="preserve"> consumer.</w:t>
      </w:r>
    </w:p>
    <w:p w14:paraId="5B866FF8" w14:textId="0BE1434A" w:rsidR="00F14BF3" w:rsidRDefault="00F14BF3" w:rsidP="00AB3D81">
      <w:pPr>
        <w:jc w:val="both"/>
      </w:pPr>
      <w:ins w:id="39" w:author="nokia-32-r1" w:date="2024-08-21T22:43:00Z" w16du:dateUtc="2024-08-21T14:43:00Z">
        <w:r>
          <w:t xml:space="preserve">NOTE: </w:t>
        </w:r>
      </w:ins>
      <w:ins w:id="40" w:author="nokia-32-r1" w:date="2024-08-21T22:44:00Z" w16du:dateUtc="2024-08-21T14:44:00Z">
        <w:r w:rsidR="000F1323" w:rsidRPr="000F1323">
          <w:t xml:space="preserve">OAuth 2.0 </w:t>
        </w:r>
        <w:proofErr w:type="gramStart"/>
        <w:r w:rsidR="000F1323" w:rsidRPr="000F1323">
          <w:t>token based</w:t>
        </w:r>
        <w:proofErr w:type="gramEnd"/>
        <w:r w:rsidR="000F1323" w:rsidRPr="000F1323">
          <w:t xml:space="preserve"> </w:t>
        </w:r>
      </w:ins>
      <w:ins w:id="41" w:author="nokia-32-r1" w:date="2024-08-21T22:45:00Z" w16du:dateUtc="2024-08-21T14:45:00Z">
        <w:r w:rsidR="00405B3B">
          <w:t xml:space="preserve">authorization </w:t>
        </w:r>
      </w:ins>
      <w:ins w:id="42" w:author="nokia-32-r1" w:date="2024-08-21T22:44:00Z" w16du:dateUtc="2024-08-21T14:44:00Z">
        <w:r w:rsidR="000F1323">
          <w:t xml:space="preserve">of CAPIF is adopted </w:t>
        </w:r>
      </w:ins>
      <w:ins w:id="43" w:author="nokia-32-r1" w:date="2024-08-21T22:45:00Z" w16du:dateUtc="2024-08-21T14:45:00Z">
        <w:r w:rsidR="00405B3B">
          <w:t xml:space="preserve">for </w:t>
        </w:r>
      </w:ins>
      <w:ins w:id="44" w:author="nokia-32-r1" w:date="2024-08-21T22:44:00Z" w16du:dateUtc="2024-08-21T14:44:00Z">
        <w:r w:rsidR="00405B3B">
          <w:t>this solution.</w:t>
        </w:r>
      </w:ins>
    </w:p>
    <w:p w14:paraId="61161EBD" w14:textId="40AB497B" w:rsidR="000B7747" w:rsidRDefault="000B7747" w:rsidP="000B7747">
      <w:pPr>
        <w:pStyle w:val="Heading4"/>
      </w:pPr>
      <w:bookmarkStart w:id="45" w:name="_Toc167795299"/>
      <w:r>
        <w:t>6.X.2.1</w:t>
      </w:r>
      <w:r>
        <w:tab/>
      </w:r>
      <w:bookmarkStart w:id="46" w:name="_Hlk174173171"/>
      <w:r>
        <w:t xml:space="preserve">Procedure of authorization for </w:t>
      </w:r>
      <w:bookmarkEnd w:id="45"/>
      <w:r w:rsidR="00851C01" w:rsidRPr="00885BF3">
        <w:t>spatial localization servic</w:t>
      </w:r>
      <w:bookmarkEnd w:id="46"/>
      <w:r w:rsidR="00851C01" w:rsidRPr="00885BF3">
        <w:t>e</w:t>
      </w:r>
      <w:r w:rsidR="00851C01">
        <w:t xml:space="preserve"> </w:t>
      </w:r>
    </w:p>
    <w:p w14:paraId="70434E0C" w14:textId="77777777" w:rsidR="000B7747" w:rsidRDefault="000B7747" w:rsidP="00AB3D81">
      <w:pPr>
        <w:jc w:val="both"/>
        <w:rPr>
          <w:color w:val="auto"/>
        </w:rPr>
      </w:pPr>
    </w:p>
    <w:p w14:paraId="295562EB" w14:textId="4BF4590B" w:rsidR="00C563C8" w:rsidRDefault="00696F9D" w:rsidP="00C71EAC">
      <w:pPr>
        <w:pStyle w:val="EditorsNote"/>
        <w:rPr>
          <w:lang w:val="en-US" w:eastAsia="zh-CN"/>
        </w:rPr>
      </w:pPr>
      <w:r w:rsidRPr="002C49F0">
        <w:rPr>
          <w:lang w:val="en-US" w:eastAsia="zh-CN"/>
        </w:rPr>
        <w:object w:dxaOrig="10471" w:dyaOrig="6440" w14:anchorId="52904B93">
          <v:shape id="_x0000_i1026" type="#_x0000_t75" style="width:467.65pt;height:300.5pt" o:ole="">
            <v:imagedata r:id="rId15" o:title=""/>
            <o:lock v:ext="edit" aspectratio="f"/>
          </v:shape>
          <o:OLEObject Type="Embed" ProgID="Visio.Drawing.15" ShapeID="_x0000_i1026" DrawAspect="Content" ObjectID="_1785940513" r:id="rId16"/>
        </w:object>
      </w:r>
    </w:p>
    <w:p w14:paraId="7364D9FC" w14:textId="5C764960" w:rsidR="00983084" w:rsidRPr="00983084" w:rsidRDefault="00983084" w:rsidP="00983084">
      <w:pPr>
        <w:pStyle w:val="EditorsNote"/>
        <w:jc w:val="center"/>
        <w:rPr>
          <w:color w:val="auto"/>
        </w:rPr>
      </w:pPr>
      <w:r w:rsidRPr="009608A3">
        <w:rPr>
          <w:color w:val="auto"/>
        </w:rPr>
        <w:t xml:space="preserve">Figure 6.x.2.1-1 </w:t>
      </w:r>
      <w:r w:rsidRPr="00983084">
        <w:rPr>
          <w:color w:val="auto"/>
        </w:rPr>
        <w:t>Procedure of authorization for spatial localization service</w:t>
      </w:r>
    </w:p>
    <w:p w14:paraId="78EA7E0F" w14:textId="74A2C88E" w:rsidR="000D0E4C" w:rsidRDefault="000D0E4C" w:rsidP="00C71EAC">
      <w:pPr>
        <w:pStyle w:val="EditorsNote"/>
        <w:rPr>
          <w:color w:val="auto"/>
        </w:rPr>
      </w:pPr>
      <w:r>
        <w:rPr>
          <w:color w:val="auto"/>
        </w:rPr>
        <w:t xml:space="preserve">0. Mutual authentication is </w:t>
      </w:r>
      <w:r w:rsidR="001F155B">
        <w:rPr>
          <w:color w:val="auto"/>
        </w:rPr>
        <w:t xml:space="preserve">performed between VAL server and </w:t>
      </w:r>
      <w:r w:rsidR="001F155B" w:rsidRPr="00C71EAC">
        <w:rPr>
          <w:color w:val="auto"/>
        </w:rPr>
        <w:t>CAPIF Core function (CCF)</w:t>
      </w:r>
      <w:r w:rsidR="001F155B">
        <w:rPr>
          <w:color w:val="auto"/>
        </w:rPr>
        <w:t>, and secure session is established between the entities.</w:t>
      </w:r>
    </w:p>
    <w:p w14:paraId="0259E8F1" w14:textId="77777777" w:rsidR="00155E94" w:rsidRDefault="001F155B" w:rsidP="00C71EAC">
      <w:pPr>
        <w:pStyle w:val="EditorsNote"/>
        <w:rPr>
          <w:color w:val="auto"/>
        </w:rPr>
      </w:pPr>
      <w:r>
        <w:rPr>
          <w:color w:val="auto"/>
        </w:rPr>
        <w:t>1. V</w:t>
      </w:r>
      <w:r w:rsidR="00C71EAC" w:rsidRPr="00C71EAC">
        <w:rPr>
          <w:color w:val="auto"/>
        </w:rPr>
        <w:t>AL server send</w:t>
      </w:r>
      <w:r>
        <w:rPr>
          <w:color w:val="auto"/>
        </w:rPr>
        <w:t>s</w:t>
      </w:r>
      <w:r w:rsidR="00C71EAC" w:rsidRPr="00C71EAC">
        <w:rPr>
          <w:color w:val="auto"/>
        </w:rPr>
        <w:t xml:space="preserve"> request to CCF</w:t>
      </w:r>
      <w:r>
        <w:rPr>
          <w:color w:val="auto"/>
        </w:rPr>
        <w:t xml:space="preserve"> </w:t>
      </w:r>
      <w:r w:rsidR="00C71EAC" w:rsidRPr="00C71EAC">
        <w:rPr>
          <w:color w:val="auto"/>
        </w:rPr>
        <w:t xml:space="preserve">to receive access token for authorization to </w:t>
      </w:r>
      <w:r>
        <w:rPr>
          <w:color w:val="auto"/>
        </w:rPr>
        <w:t>create/read/</w:t>
      </w:r>
      <w:r w:rsidR="00C71EAC" w:rsidRPr="00C71EAC">
        <w:rPr>
          <w:color w:val="auto"/>
        </w:rPr>
        <w:t>update</w:t>
      </w:r>
      <w:r>
        <w:rPr>
          <w:color w:val="auto"/>
        </w:rPr>
        <w:t>/delete (CRUD) or discovery</w:t>
      </w:r>
      <w:r w:rsidR="00C71EAC" w:rsidRPr="00C71EAC">
        <w:rPr>
          <w:color w:val="auto"/>
        </w:rPr>
        <w:t xml:space="preserve"> spatial anchor(s) </w:t>
      </w:r>
      <w:r w:rsidR="008F4F91">
        <w:rPr>
          <w:color w:val="auto"/>
        </w:rPr>
        <w:t>in SEAL</w:t>
      </w:r>
      <w:r w:rsidR="00C71EAC" w:rsidRPr="00C71EAC">
        <w:rPr>
          <w:color w:val="auto"/>
        </w:rPr>
        <w:t xml:space="preserve"> server. The request speci</w:t>
      </w:r>
      <w:r w:rsidR="00522393">
        <w:rPr>
          <w:color w:val="auto"/>
        </w:rPr>
        <w:t>fies</w:t>
      </w:r>
      <w:r w:rsidR="00C71EAC" w:rsidRPr="00C71EAC">
        <w:rPr>
          <w:color w:val="auto"/>
        </w:rPr>
        <w:t xml:space="preserve"> the desired </w:t>
      </w:r>
      <w:r w:rsidR="00522393">
        <w:rPr>
          <w:color w:val="auto"/>
        </w:rPr>
        <w:t>operation, e.g. CRUD</w:t>
      </w:r>
      <w:r w:rsidR="00C71EAC" w:rsidRPr="00C71EAC">
        <w:rPr>
          <w:color w:val="auto"/>
        </w:rPr>
        <w:t xml:space="preserve">, </w:t>
      </w:r>
      <w:r w:rsidR="00522393">
        <w:rPr>
          <w:color w:val="auto"/>
        </w:rPr>
        <w:t xml:space="preserve">spatial </w:t>
      </w:r>
      <w:r w:rsidR="00C71EAC" w:rsidRPr="00C71EAC">
        <w:rPr>
          <w:color w:val="auto"/>
        </w:rPr>
        <w:t>anchor</w:t>
      </w:r>
      <w:r w:rsidR="00522393">
        <w:rPr>
          <w:color w:val="auto"/>
        </w:rPr>
        <w:t xml:space="preserve"> instances</w:t>
      </w:r>
      <w:r w:rsidR="00C71EAC" w:rsidRPr="00C71EAC">
        <w:rPr>
          <w:color w:val="auto"/>
        </w:rPr>
        <w:t xml:space="preserve"> to be </w:t>
      </w:r>
      <w:r w:rsidR="00522393">
        <w:rPr>
          <w:color w:val="auto"/>
        </w:rPr>
        <w:t>operated,</w:t>
      </w:r>
      <w:r w:rsidR="00C71EAC" w:rsidRPr="00C71EAC">
        <w:rPr>
          <w:color w:val="auto"/>
        </w:rPr>
        <w:t xml:space="preserve"> etc. </w:t>
      </w:r>
    </w:p>
    <w:p w14:paraId="3AD3EC66" w14:textId="2A748107" w:rsidR="00C71EAC" w:rsidRPr="00C71EAC" w:rsidRDefault="00155E94" w:rsidP="00C71EAC">
      <w:pPr>
        <w:pStyle w:val="EditorsNote"/>
        <w:rPr>
          <w:color w:val="auto"/>
        </w:rPr>
      </w:pPr>
      <w:r>
        <w:rPr>
          <w:color w:val="auto"/>
        </w:rPr>
        <w:t xml:space="preserve">2. </w:t>
      </w:r>
      <w:r w:rsidR="00C71EAC" w:rsidRPr="00C71EAC">
        <w:rPr>
          <w:color w:val="auto"/>
        </w:rPr>
        <w:t xml:space="preserve">The CCF verifies the request's </w:t>
      </w:r>
      <w:r w:rsidR="00AA56D7">
        <w:rPr>
          <w:color w:val="auto"/>
        </w:rPr>
        <w:t>based on preconfigured policies</w:t>
      </w:r>
      <w:r w:rsidR="00C71EAC" w:rsidRPr="00C71EAC">
        <w:rPr>
          <w:color w:val="auto"/>
        </w:rPr>
        <w:t xml:space="preserve"> and issues an access token </w:t>
      </w:r>
      <w:r w:rsidR="00C00566">
        <w:rPr>
          <w:color w:val="auto"/>
        </w:rPr>
        <w:t xml:space="preserve">to the VAL server </w:t>
      </w:r>
      <w:r w:rsidR="00C71EAC" w:rsidRPr="00C71EAC">
        <w:rPr>
          <w:color w:val="auto"/>
        </w:rPr>
        <w:t xml:space="preserve">if authorized. This token incorporates authorization attributes </w:t>
      </w:r>
      <w:r w:rsidR="00782B27">
        <w:rPr>
          <w:color w:val="auto"/>
        </w:rPr>
        <w:t>in different access</w:t>
      </w:r>
      <w:r w:rsidR="00C71EAC" w:rsidRPr="00C71EAC">
        <w:rPr>
          <w:color w:val="auto"/>
        </w:rPr>
        <w:t xml:space="preserve"> level</w:t>
      </w:r>
      <w:r w:rsidR="00782B27">
        <w:rPr>
          <w:color w:val="auto"/>
        </w:rPr>
        <w:t>s</w:t>
      </w:r>
      <w:r w:rsidR="00C71EAC" w:rsidRPr="00C71EAC">
        <w:rPr>
          <w:color w:val="auto"/>
        </w:rPr>
        <w:t>.</w:t>
      </w:r>
    </w:p>
    <w:p w14:paraId="6F20E4BC" w14:textId="77777777" w:rsidR="00C71EAC" w:rsidRPr="00C71EAC" w:rsidRDefault="00C71EAC" w:rsidP="00C71EAC">
      <w:pPr>
        <w:pStyle w:val="EditorsNote"/>
        <w:rPr>
          <w:color w:val="auto"/>
        </w:rPr>
      </w:pPr>
      <w:r w:rsidRPr="00C71EAC">
        <w:rPr>
          <w:color w:val="auto"/>
        </w:rPr>
        <w:t>For example,</w:t>
      </w:r>
    </w:p>
    <w:p w14:paraId="5BF3FEC6" w14:textId="1738A3DC" w:rsidR="00C71EAC" w:rsidRPr="00C71EAC" w:rsidRDefault="00CE39DE" w:rsidP="00C71EAC">
      <w:pPr>
        <w:pStyle w:val="EditorsNote"/>
        <w:rPr>
          <w:color w:val="auto"/>
        </w:rPr>
      </w:pPr>
      <w:r>
        <w:rPr>
          <w:color w:val="auto"/>
          <w:lang w:val="en-US"/>
        </w:rPr>
        <w:t xml:space="preserve">- </w:t>
      </w:r>
      <w:r w:rsidR="00C71EAC" w:rsidRPr="00C71EAC">
        <w:rPr>
          <w:color w:val="auto"/>
        </w:rPr>
        <w:t xml:space="preserve">SEAL/VAL service level: e.g. permission to CRUD operations </w:t>
      </w:r>
      <w:r w:rsidR="007F412F">
        <w:rPr>
          <w:color w:val="auto"/>
        </w:rPr>
        <w:t xml:space="preserve">on </w:t>
      </w:r>
      <w:r w:rsidR="00CF6B00">
        <w:rPr>
          <w:color w:val="auto"/>
        </w:rPr>
        <w:t>metaverse localization</w:t>
      </w:r>
      <w:r w:rsidR="007F412F">
        <w:rPr>
          <w:color w:val="auto"/>
        </w:rPr>
        <w:t xml:space="preserve"> services</w:t>
      </w:r>
      <w:r w:rsidR="000431EE">
        <w:rPr>
          <w:color w:val="auto"/>
        </w:rPr>
        <w:t xml:space="preserve"> such as spatial anchor </w:t>
      </w:r>
      <w:r w:rsidR="00CF6B00">
        <w:rPr>
          <w:color w:val="auto"/>
        </w:rPr>
        <w:t>management service, spatial map management service</w:t>
      </w:r>
      <w:r w:rsidR="00162CFC">
        <w:rPr>
          <w:color w:val="auto"/>
        </w:rPr>
        <w:t>.</w:t>
      </w:r>
    </w:p>
    <w:p w14:paraId="3A81E326" w14:textId="1EF3C23D" w:rsidR="00C71EAC" w:rsidRPr="00C71EAC" w:rsidRDefault="00CE39DE" w:rsidP="00C71EAC">
      <w:pPr>
        <w:pStyle w:val="EditorsNote"/>
        <w:rPr>
          <w:color w:val="auto"/>
        </w:rPr>
      </w:pPr>
      <w:r>
        <w:rPr>
          <w:color w:val="auto"/>
        </w:rPr>
        <w:t xml:space="preserve">- </w:t>
      </w:r>
      <w:r w:rsidR="00C71EAC" w:rsidRPr="00C71EAC">
        <w:rPr>
          <w:color w:val="auto"/>
        </w:rPr>
        <w:t xml:space="preserve">Spatial anchor instance level: permission to operate on specific spatial anchor </w:t>
      </w:r>
      <w:r w:rsidR="00162CFC">
        <w:rPr>
          <w:color w:val="auto"/>
        </w:rPr>
        <w:t>instance</w:t>
      </w:r>
      <w:r w:rsidR="00C71EAC" w:rsidRPr="00C71EAC">
        <w:rPr>
          <w:color w:val="auto"/>
        </w:rPr>
        <w:t>(s)</w:t>
      </w:r>
    </w:p>
    <w:p w14:paraId="23F3EDE4" w14:textId="76BCC31E" w:rsidR="00C71EAC" w:rsidRPr="00C71EAC" w:rsidRDefault="00CE39DE" w:rsidP="00C71EAC">
      <w:pPr>
        <w:pStyle w:val="EditorsNote"/>
        <w:rPr>
          <w:color w:val="auto"/>
        </w:rPr>
      </w:pPr>
      <w:r>
        <w:rPr>
          <w:color w:val="auto"/>
        </w:rPr>
        <w:t xml:space="preserve">- </w:t>
      </w:r>
      <w:r w:rsidR="00C71EAC" w:rsidRPr="00C71EAC">
        <w:rPr>
          <w:color w:val="auto"/>
        </w:rPr>
        <w:t xml:space="preserve">3rd party service level: e.g. if multiple service information (from different service provider) </w:t>
      </w:r>
      <w:r w:rsidR="0060239C">
        <w:rPr>
          <w:color w:val="auto"/>
        </w:rPr>
        <w:t>is</w:t>
      </w:r>
      <w:r w:rsidR="00C71EAC" w:rsidRPr="00C71EAC">
        <w:rPr>
          <w:color w:val="auto"/>
        </w:rPr>
        <w:t xml:space="preserve"> included in a spatial anchor, authorization to update all or specific service information associated with a spatial anchor.</w:t>
      </w:r>
    </w:p>
    <w:p w14:paraId="15BAA705" w14:textId="79B27D1C" w:rsidR="00155E94" w:rsidRDefault="00155E94" w:rsidP="00C71EAC">
      <w:pPr>
        <w:pStyle w:val="EditorsNote"/>
        <w:rPr>
          <w:color w:val="auto"/>
        </w:rPr>
      </w:pPr>
      <w:r>
        <w:rPr>
          <w:color w:val="auto"/>
        </w:rPr>
        <w:t xml:space="preserve">3. </w:t>
      </w:r>
      <w:r w:rsidR="00F2004A">
        <w:rPr>
          <w:color w:val="auto"/>
        </w:rPr>
        <w:t>The CCF returns the access token to the VAL server.</w:t>
      </w:r>
    </w:p>
    <w:p w14:paraId="20AF8D71" w14:textId="21ED4FF4" w:rsidR="007E0A43" w:rsidRDefault="007E0A43" w:rsidP="00C71EAC">
      <w:pPr>
        <w:pStyle w:val="EditorsNote"/>
        <w:rPr>
          <w:color w:val="auto"/>
        </w:rPr>
      </w:pPr>
      <w:r>
        <w:rPr>
          <w:color w:val="auto"/>
        </w:rPr>
        <w:t>4. After mutual authentication, the VAL server establishes secure session with a SEAL server.</w:t>
      </w:r>
    </w:p>
    <w:p w14:paraId="72619ADB" w14:textId="0E747EE6" w:rsidR="00B81779" w:rsidRDefault="00641B86" w:rsidP="00C71EAC">
      <w:pPr>
        <w:pStyle w:val="EditorsNote"/>
        <w:rPr>
          <w:color w:val="auto"/>
        </w:rPr>
      </w:pPr>
      <w:r>
        <w:rPr>
          <w:color w:val="auto"/>
        </w:rPr>
        <w:t>5</w:t>
      </w:r>
      <w:r w:rsidR="00F2004A">
        <w:rPr>
          <w:color w:val="auto"/>
        </w:rPr>
        <w:t xml:space="preserve">. </w:t>
      </w:r>
      <w:r w:rsidR="007F003B">
        <w:rPr>
          <w:color w:val="auto"/>
        </w:rPr>
        <w:t>T</w:t>
      </w:r>
      <w:r w:rsidR="00C71EAC" w:rsidRPr="00C71EAC">
        <w:rPr>
          <w:color w:val="auto"/>
        </w:rPr>
        <w:t xml:space="preserve">he VAL Server, equipped with the access token, sends </w:t>
      </w:r>
      <w:r w:rsidR="007F003B">
        <w:rPr>
          <w:color w:val="auto"/>
        </w:rPr>
        <w:t>CRUD spatial anchor</w:t>
      </w:r>
      <w:r w:rsidR="00C71EAC" w:rsidRPr="00C71EAC">
        <w:rPr>
          <w:color w:val="auto"/>
        </w:rPr>
        <w:t xml:space="preserve"> request to the SEAL Server. </w:t>
      </w:r>
    </w:p>
    <w:p w14:paraId="2105A25C" w14:textId="77777777" w:rsidR="00641B86" w:rsidRDefault="00641B86" w:rsidP="00C71EAC">
      <w:pPr>
        <w:pStyle w:val="EditorsNote"/>
        <w:rPr>
          <w:color w:val="auto"/>
        </w:rPr>
      </w:pPr>
      <w:r>
        <w:rPr>
          <w:color w:val="auto"/>
        </w:rPr>
        <w:t>6</w:t>
      </w:r>
      <w:r w:rsidR="00022CA6">
        <w:rPr>
          <w:color w:val="auto"/>
        </w:rPr>
        <w:t xml:space="preserve">. </w:t>
      </w:r>
      <w:r w:rsidR="00C71EAC" w:rsidRPr="00C71EAC">
        <w:rPr>
          <w:color w:val="auto"/>
        </w:rPr>
        <w:t>The SEAL Server verifies the access token</w:t>
      </w:r>
      <w:r w:rsidR="00B75157">
        <w:rPr>
          <w:color w:val="auto"/>
        </w:rPr>
        <w:t>, e.g.</w:t>
      </w:r>
      <w:r w:rsidR="00C71EAC" w:rsidRPr="00C71EAC">
        <w:rPr>
          <w:color w:val="auto"/>
        </w:rPr>
        <w:t xml:space="preserve"> the issuer (CCF), subject (VAL Server), and scope (matching the requested operation). </w:t>
      </w:r>
    </w:p>
    <w:p w14:paraId="32B32EAD" w14:textId="19362819" w:rsidR="00C71EAC" w:rsidRDefault="00641B86" w:rsidP="00C71EAC">
      <w:pPr>
        <w:pStyle w:val="EditorsNote"/>
        <w:rPr>
          <w:color w:val="auto"/>
        </w:rPr>
      </w:pPr>
      <w:r>
        <w:rPr>
          <w:color w:val="auto"/>
        </w:rPr>
        <w:t>7</w:t>
      </w:r>
      <w:r w:rsidR="008D3BE7">
        <w:rPr>
          <w:color w:val="auto"/>
        </w:rPr>
        <w:t>-8</w:t>
      </w:r>
      <w:r>
        <w:rPr>
          <w:color w:val="auto"/>
        </w:rPr>
        <w:t xml:space="preserve">. </w:t>
      </w:r>
      <w:r w:rsidR="00C71EAC" w:rsidRPr="00C71EAC">
        <w:rPr>
          <w:color w:val="auto"/>
        </w:rPr>
        <w:t xml:space="preserve">If all validations and checks pass, the SEAL Server processes the </w:t>
      </w:r>
      <w:r w:rsidR="008D3BE7">
        <w:rPr>
          <w:color w:val="auto"/>
        </w:rPr>
        <w:t xml:space="preserve">CRUD operation on spatial anchors </w:t>
      </w:r>
      <w:r w:rsidR="00C71EAC" w:rsidRPr="00C71EAC">
        <w:rPr>
          <w:color w:val="auto"/>
        </w:rPr>
        <w:t>and sends a success response to the VAL Server.</w:t>
      </w:r>
    </w:p>
    <w:p w14:paraId="40532853" w14:textId="4B52CF77" w:rsidR="00D957FB" w:rsidRPr="00D957FB" w:rsidRDefault="00FE5362" w:rsidP="00D957FB">
      <w:r>
        <w:t>NOTE: The security procedure is applicable to spatial map management with changing spatial anchor to spatial map.</w:t>
      </w:r>
    </w:p>
    <w:p w14:paraId="28B8CD19" w14:textId="284AE719" w:rsidR="00864499" w:rsidRPr="006219F8" w:rsidRDefault="00864499" w:rsidP="00864499">
      <w:pPr>
        <w:pStyle w:val="Heading3"/>
      </w:pPr>
      <w:bookmarkStart w:id="47" w:name="_Toc513475455"/>
      <w:bookmarkStart w:id="48" w:name="_Toc95076620"/>
      <w:bookmarkStart w:id="49" w:name="_Toc49376122"/>
      <w:bookmarkStart w:id="50" w:name="_Toc48930873"/>
      <w:bookmarkStart w:id="51" w:name="_Toc106618439"/>
      <w:bookmarkStart w:id="52" w:name="_Toc56501636"/>
      <w:bookmarkStart w:id="53" w:name="_Toc159226042"/>
      <w:bookmarkStart w:id="54" w:name="_Toc164693817"/>
      <w:bookmarkStart w:id="55" w:name="_Toc167714254"/>
      <w:r>
        <w:rPr>
          <w:rFonts w:hint="eastAsia"/>
          <w:lang w:val="en-US" w:eastAsia="zh-CN"/>
        </w:rPr>
        <w:lastRenderedPageBreak/>
        <w:t>6</w:t>
      </w:r>
      <w:r w:rsidRPr="006219F8">
        <w:t>.</w:t>
      </w:r>
      <w:r w:rsidR="00885BF3">
        <w:t>X</w:t>
      </w:r>
      <w:r w:rsidRPr="006219F8">
        <w:t>.3</w:t>
      </w:r>
      <w:r w:rsidRPr="006219F8">
        <w:tab/>
        <w:t>Evaluation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4A0FBD1" w14:textId="700E899F" w:rsidR="00864499" w:rsidRPr="00D957FB" w:rsidRDefault="00D957FB" w:rsidP="00864499">
      <w:pPr>
        <w:pStyle w:val="EditorsNote"/>
        <w:rPr>
          <w:color w:val="auto"/>
        </w:rPr>
      </w:pPr>
      <w:r w:rsidRPr="00D957FB">
        <w:rPr>
          <w:color w:val="auto"/>
        </w:rPr>
        <w:t>TBD</w:t>
      </w:r>
    </w:p>
    <w:p w14:paraId="3155FE5C" w14:textId="751F25D4" w:rsidR="005E4477" w:rsidRPr="00FB381A" w:rsidRDefault="005E4477" w:rsidP="002073F7">
      <w:pPr>
        <w:rPr>
          <w:rFonts w:eastAsiaTheme="minorEastAsia"/>
          <w:color w:val="000000" w:themeColor="text1"/>
          <w:lang w:eastAsia="ko-KR"/>
        </w:rPr>
      </w:pPr>
    </w:p>
    <w:bookmarkEnd w:id="12"/>
    <w:bookmarkEnd w:id="13"/>
    <w:bookmarkEnd w:id="14"/>
    <w:bookmarkEnd w:id="15"/>
    <w:bookmarkEnd w:id="16"/>
    <w:bookmarkEnd w:id="17"/>
    <w:p w14:paraId="0E2B7F78" w14:textId="360B57F1" w:rsidR="00597B1E" w:rsidRPr="00FB381A" w:rsidRDefault="002073F7" w:rsidP="00DD0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00" w:themeColor="text1"/>
          <w:lang w:eastAsia="en-US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597B1E" w:rsidRPr="00FB381A">
      <w:headerReference w:type="even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66D0C" w14:textId="77777777" w:rsidR="00D4545F" w:rsidRPr="00B96EF7" w:rsidRDefault="00D4545F" w:rsidP="00F42014">
      <w:pPr>
        <w:spacing w:after="0"/>
      </w:pPr>
      <w:r w:rsidRPr="00B96EF7">
        <w:separator/>
      </w:r>
    </w:p>
  </w:endnote>
  <w:endnote w:type="continuationSeparator" w:id="0">
    <w:p w14:paraId="16ACC5F3" w14:textId="77777777" w:rsidR="00D4545F" w:rsidRPr="00B96EF7" w:rsidRDefault="00D4545F" w:rsidP="00F42014">
      <w:pPr>
        <w:spacing w:after="0"/>
      </w:pPr>
      <w:r w:rsidRPr="00B96EF7">
        <w:continuationSeparator/>
      </w:r>
    </w:p>
  </w:endnote>
  <w:endnote w:type="continuationNotice" w:id="1">
    <w:p w14:paraId="1D4CE971" w14:textId="77777777" w:rsidR="00D4545F" w:rsidRDefault="00D454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F991B" w14:textId="77777777" w:rsidR="00D4545F" w:rsidRPr="00B96EF7" w:rsidRDefault="00D4545F" w:rsidP="00F42014">
      <w:pPr>
        <w:spacing w:after="0"/>
      </w:pPr>
      <w:r w:rsidRPr="00B96EF7">
        <w:separator/>
      </w:r>
    </w:p>
  </w:footnote>
  <w:footnote w:type="continuationSeparator" w:id="0">
    <w:p w14:paraId="3387DF8B" w14:textId="77777777" w:rsidR="00D4545F" w:rsidRPr="00B96EF7" w:rsidRDefault="00D4545F" w:rsidP="00F42014">
      <w:pPr>
        <w:spacing w:after="0"/>
      </w:pPr>
      <w:r w:rsidRPr="00B96EF7">
        <w:continuationSeparator/>
      </w:r>
    </w:p>
  </w:footnote>
  <w:footnote w:type="continuationNotice" w:id="1">
    <w:p w14:paraId="1A6CF995" w14:textId="77777777" w:rsidR="00D4545F" w:rsidRDefault="00D454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F1D7197"/>
    <w:multiLevelType w:val="hybridMultilevel"/>
    <w:tmpl w:val="EB4E9F1E"/>
    <w:lvl w:ilvl="0" w:tplc="B6DA724A">
      <w:start w:val="1"/>
      <w:numFmt w:val="decimal"/>
      <w:lvlText w:val="%1."/>
      <w:lvlJc w:val="left"/>
      <w:pPr>
        <w:ind w:left="720" w:hanging="360"/>
      </w:pPr>
    </w:lvl>
    <w:lvl w:ilvl="1" w:tplc="FB8A74B4">
      <w:start w:val="1"/>
      <w:numFmt w:val="decimal"/>
      <w:lvlText w:val="%2."/>
      <w:lvlJc w:val="left"/>
      <w:pPr>
        <w:ind w:left="720" w:hanging="360"/>
      </w:pPr>
    </w:lvl>
    <w:lvl w:ilvl="2" w:tplc="A4E8E5BE">
      <w:start w:val="1"/>
      <w:numFmt w:val="decimal"/>
      <w:lvlText w:val="%3."/>
      <w:lvlJc w:val="left"/>
      <w:pPr>
        <w:ind w:left="720" w:hanging="360"/>
      </w:pPr>
    </w:lvl>
    <w:lvl w:ilvl="3" w:tplc="30B606B8">
      <w:start w:val="1"/>
      <w:numFmt w:val="decimal"/>
      <w:lvlText w:val="%4."/>
      <w:lvlJc w:val="left"/>
      <w:pPr>
        <w:ind w:left="720" w:hanging="360"/>
      </w:pPr>
    </w:lvl>
    <w:lvl w:ilvl="4" w:tplc="0090CFCE">
      <w:start w:val="1"/>
      <w:numFmt w:val="decimal"/>
      <w:lvlText w:val="%5."/>
      <w:lvlJc w:val="left"/>
      <w:pPr>
        <w:ind w:left="720" w:hanging="360"/>
      </w:pPr>
    </w:lvl>
    <w:lvl w:ilvl="5" w:tplc="C7C41DB8">
      <w:start w:val="1"/>
      <w:numFmt w:val="decimal"/>
      <w:lvlText w:val="%6."/>
      <w:lvlJc w:val="left"/>
      <w:pPr>
        <w:ind w:left="720" w:hanging="360"/>
      </w:pPr>
    </w:lvl>
    <w:lvl w:ilvl="6" w:tplc="5F8867D6">
      <w:start w:val="1"/>
      <w:numFmt w:val="decimal"/>
      <w:lvlText w:val="%7."/>
      <w:lvlJc w:val="left"/>
      <w:pPr>
        <w:ind w:left="720" w:hanging="360"/>
      </w:pPr>
    </w:lvl>
    <w:lvl w:ilvl="7" w:tplc="EBCC6E8E">
      <w:start w:val="1"/>
      <w:numFmt w:val="decimal"/>
      <w:lvlText w:val="%8."/>
      <w:lvlJc w:val="left"/>
      <w:pPr>
        <w:ind w:left="720" w:hanging="360"/>
      </w:pPr>
    </w:lvl>
    <w:lvl w:ilvl="8" w:tplc="A3CAFE90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EE051AC"/>
    <w:multiLevelType w:val="hybridMultilevel"/>
    <w:tmpl w:val="DB6411D0"/>
    <w:lvl w:ilvl="0" w:tplc="CB424154">
      <w:start w:val="1"/>
      <w:numFmt w:val="bullet"/>
      <w:lvlText w:val="•"/>
      <w:lvlJc w:val="left"/>
      <w:pPr>
        <w:tabs>
          <w:tab w:val="num" w:pos="4188"/>
        </w:tabs>
        <w:ind w:left="4188" w:hanging="360"/>
      </w:pPr>
      <w:rPr>
        <w:rFonts w:ascii="Arial" w:hAnsi="Arial" w:hint="default"/>
      </w:rPr>
    </w:lvl>
    <w:lvl w:ilvl="1" w:tplc="8BFCB4BA">
      <w:start w:val="1"/>
      <w:numFmt w:val="bullet"/>
      <w:lvlText w:val="•"/>
      <w:lvlJc w:val="left"/>
      <w:pPr>
        <w:tabs>
          <w:tab w:val="num" w:pos="-2448"/>
        </w:tabs>
        <w:ind w:left="-2448" w:hanging="360"/>
      </w:pPr>
      <w:rPr>
        <w:rFonts w:ascii="Arial" w:hAnsi="Arial" w:hint="default"/>
      </w:rPr>
    </w:lvl>
    <w:lvl w:ilvl="2" w:tplc="E1D68A5E">
      <w:start w:val="1"/>
      <w:numFmt w:val="bullet"/>
      <w:lvlText w:val="•"/>
      <w:lvlJc w:val="left"/>
      <w:pPr>
        <w:tabs>
          <w:tab w:val="num" w:pos="-1728"/>
        </w:tabs>
        <w:ind w:left="-1728" w:hanging="360"/>
      </w:pPr>
      <w:rPr>
        <w:rFonts w:ascii="Arial" w:hAnsi="Arial" w:hint="default"/>
      </w:rPr>
    </w:lvl>
    <w:lvl w:ilvl="3" w:tplc="DAB02CC6">
      <w:start w:val="1"/>
      <w:numFmt w:val="bullet"/>
      <w:lvlText w:val="•"/>
      <w:lvlJc w:val="left"/>
      <w:pPr>
        <w:tabs>
          <w:tab w:val="num" w:pos="-1008"/>
        </w:tabs>
        <w:ind w:left="-1008" w:hanging="360"/>
      </w:pPr>
      <w:rPr>
        <w:rFonts w:ascii="Arial" w:hAnsi="Arial" w:hint="default"/>
      </w:rPr>
    </w:lvl>
    <w:lvl w:ilvl="4" w:tplc="06D442FA">
      <w:start w:val="1"/>
      <w:numFmt w:val="bullet"/>
      <w:lvlText w:val="•"/>
      <w:lvlJc w:val="left"/>
      <w:pPr>
        <w:tabs>
          <w:tab w:val="num" w:pos="-288"/>
        </w:tabs>
        <w:ind w:left="-288" w:hanging="360"/>
      </w:pPr>
      <w:rPr>
        <w:rFonts w:ascii="Arial" w:hAnsi="Arial" w:hint="default"/>
      </w:rPr>
    </w:lvl>
    <w:lvl w:ilvl="5" w:tplc="C458E932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6" w:tplc="A4CA552A">
      <w:start w:val="1"/>
      <w:numFmt w:val="bullet"/>
      <w:lvlText w:val="•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7" w:tplc="A37A282A">
      <w:start w:val="1"/>
      <w:numFmt w:val="bullet"/>
      <w:lvlText w:val="•"/>
      <w:lvlJc w:val="left"/>
      <w:pPr>
        <w:tabs>
          <w:tab w:val="num" w:pos="1872"/>
        </w:tabs>
        <w:ind w:left="1872" w:hanging="360"/>
      </w:pPr>
      <w:rPr>
        <w:rFonts w:ascii="Arial" w:hAnsi="Arial" w:hint="default"/>
      </w:rPr>
    </w:lvl>
    <w:lvl w:ilvl="8" w:tplc="54FA54DE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2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9"/>
  </w:num>
  <w:num w:numId="10" w16cid:durableId="1422264309">
    <w:abstractNumId w:val="13"/>
  </w:num>
  <w:num w:numId="11" w16cid:durableId="1584681055">
    <w:abstractNumId w:val="11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  <w:num w:numId="15" w16cid:durableId="485365517">
    <w:abstractNumId w:val="15"/>
  </w:num>
  <w:num w:numId="16" w16cid:durableId="20199173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2-r1">
    <w15:presenceInfo w15:providerId="None" w15:userId="nokia-32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AFA"/>
    <w:rsid w:val="00003C14"/>
    <w:rsid w:val="000045C0"/>
    <w:rsid w:val="00007082"/>
    <w:rsid w:val="00007577"/>
    <w:rsid w:val="00007B1C"/>
    <w:rsid w:val="0001053A"/>
    <w:rsid w:val="00011144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58B4"/>
    <w:rsid w:val="00016062"/>
    <w:rsid w:val="00016FF0"/>
    <w:rsid w:val="00017251"/>
    <w:rsid w:val="00017D26"/>
    <w:rsid w:val="00020983"/>
    <w:rsid w:val="00020AC0"/>
    <w:rsid w:val="000228DB"/>
    <w:rsid w:val="00022CA6"/>
    <w:rsid w:val="00023FF5"/>
    <w:rsid w:val="00025300"/>
    <w:rsid w:val="00025304"/>
    <w:rsid w:val="00025F63"/>
    <w:rsid w:val="00026813"/>
    <w:rsid w:val="00026FB4"/>
    <w:rsid w:val="00030B1D"/>
    <w:rsid w:val="0003107A"/>
    <w:rsid w:val="00031617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47E"/>
    <w:rsid w:val="00040798"/>
    <w:rsid w:val="00040945"/>
    <w:rsid w:val="000410D9"/>
    <w:rsid w:val="0004154F"/>
    <w:rsid w:val="00041BF8"/>
    <w:rsid w:val="0004271C"/>
    <w:rsid w:val="000427B7"/>
    <w:rsid w:val="000431EE"/>
    <w:rsid w:val="00043912"/>
    <w:rsid w:val="0004421B"/>
    <w:rsid w:val="00046F85"/>
    <w:rsid w:val="00047240"/>
    <w:rsid w:val="00050E37"/>
    <w:rsid w:val="00052D17"/>
    <w:rsid w:val="0005386A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75C"/>
    <w:rsid w:val="00064FF5"/>
    <w:rsid w:val="00065724"/>
    <w:rsid w:val="00065753"/>
    <w:rsid w:val="0006586D"/>
    <w:rsid w:val="00065B65"/>
    <w:rsid w:val="0006665C"/>
    <w:rsid w:val="00067756"/>
    <w:rsid w:val="00071169"/>
    <w:rsid w:val="0007270F"/>
    <w:rsid w:val="00072A42"/>
    <w:rsid w:val="000734AD"/>
    <w:rsid w:val="000736AF"/>
    <w:rsid w:val="00074430"/>
    <w:rsid w:val="00074567"/>
    <w:rsid w:val="00075A4B"/>
    <w:rsid w:val="00075FE4"/>
    <w:rsid w:val="00076220"/>
    <w:rsid w:val="00077997"/>
    <w:rsid w:val="0008015D"/>
    <w:rsid w:val="0008068E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5C2"/>
    <w:rsid w:val="00092D9D"/>
    <w:rsid w:val="00095059"/>
    <w:rsid w:val="00095828"/>
    <w:rsid w:val="000960A6"/>
    <w:rsid w:val="00096E2C"/>
    <w:rsid w:val="000A0C03"/>
    <w:rsid w:val="000A31DC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5291"/>
    <w:rsid w:val="000B5F3D"/>
    <w:rsid w:val="000B6631"/>
    <w:rsid w:val="000B6BC6"/>
    <w:rsid w:val="000B7747"/>
    <w:rsid w:val="000B785D"/>
    <w:rsid w:val="000C06A7"/>
    <w:rsid w:val="000C099A"/>
    <w:rsid w:val="000C0F99"/>
    <w:rsid w:val="000C234F"/>
    <w:rsid w:val="000C261C"/>
    <w:rsid w:val="000C52B4"/>
    <w:rsid w:val="000C5402"/>
    <w:rsid w:val="000C6A66"/>
    <w:rsid w:val="000D06A5"/>
    <w:rsid w:val="000D0E4C"/>
    <w:rsid w:val="000D13E9"/>
    <w:rsid w:val="000D2475"/>
    <w:rsid w:val="000D34E7"/>
    <w:rsid w:val="000D3704"/>
    <w:rsid w:val="000D397F"/>
    <w:rsid w:val="000D3B3B"/>
    <w:rsid w:val="000D3C88"/>
    <w:rsid w:val="000D4159"/>
    <w:rsid w:val="000D4171"/>
    <w:rsid w:val="000D4CB5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3B5A"/>
    <w:rsid w:val="000E4284"/>
    <w:rsid w:val="000E4679"/>
    <w:rsid w:val="000E5197"/>
    <w:rsid w:val="000E55BD"/>
    <w:rsid w:val="000E6218"/>
    <w:rsid w:val="000F11FF"/>
    <w:rsid w:val="000F1323"/>
    <w:rsid w:val="000F1356"/>
    <w:rsid w:val="000F152E"/>
    <w:rsid w:val="000F1D52"/>
    <w:rsid w:val="000F1F72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1B7"/>
    <w:rsid w:val="001046E0"/>
    <w:rsid w:val="001046EC"/>
    <w:rsid w:val="0010609F"/>
    <w:rsid w:val="00107A57"/>
    <w:rsid w:val="00107BF8"/>
    <w:rsid w:val="001143F8"/>
    <w:rsid w:val="00114CD6"/>
    <w:rsid w:val="00114F2A"/>
    <w:rsid w:val="00115BFB"/>
    <w:rsid w:val="001164CC"/>
    <w:rsid w:val="00116A9D"/>
    <w:rsid w:val="00117117"/>
    <w:rsid w:val="00117779"/>
    <w:rsid w:val="001177E0"/>
    <w:rsid w:val="00120347"/>
    <w:rsid w:val="00120768"/>
    <w:rsid w:val="001208AE"/>
    <w:rsid w:val="00122E67"/>
    <w:rsid w:val="0012312A"/>
    <w:rsid w:val="00123455"/>
    <w:rsid w:val="001238C3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2DE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0026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92F"/>
    <w:rsid w:val="00155E94"/>
    <w:rsid w:val="001561BF"/>
    <w:rsid w:val="001579D9"/>
    <w:rsid w:val="001605AB"/>
    <w:rsid w:val="00160637"/>
    <w:rsid w:val="00160AA6"/>
    <w:rsid w:val="00160D48"/>
    <w:rsid w:val="0016287A"/>
    <w:rsid w:val="00162B19"/>
    <w:rsid w:val="00162CFC"/>
    <w:rsid w:val="001639F3"/>
    <w:rsid w:val="00163EF7"/>
    <w:rsid w:val="00164472"/>
    <w:rsid w:val="00164990"/>
    <w:rsid w:val="00165FAC"/>
    <w:rsid w:val="00166CD3"/>
    <w:rsid w:val="001709AC"/>
    <w:rsid w:val="00170FF9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9F0"/>
    <w:rsid w:val="00177DE5"/>
    <w:rsid w:val="00181C12"/>
    <w:rsid w:val="00181D27"/>
    <w:rsid w:val="0018220B"/>
    <w:rsid w:val="00183544"/>
    <w:rsid w:val="001843E5"/>
    <w:rsid w:val="001845B1"/>
    <w:rsid w:val="001845EC"/>
    <w:rsid w:val="00185D28"/>
    <w:rsid w:val="0018609B"/>
    <w:rsid w:val="001879D0"/>
    <w:rsid w:val="001931C9"/>
    <w:rsid w:val="00193416"/>
    <w:rsid w:val="00193567"/>
    <w:rsid w:val="00196CAD"/>
    <w:rsid w:val="00197765"/>
    <w:rsid w:val="001A05A5"/>
    <w:rsid w:val="001A0A07"/>
    <w:rsid w:val="001A1B44"/>
    <w:rsid w:val="001A2FAC"/>
    <w:rsid w:val="001A3640"/>
    <w:rsid w:val="001A3A97"/>
    <w:rsid w:val="001A4787"/>
    <w:rsid w:val="001A4A8B"/>
    <w:rsid w:val="001A512A"/>
    <w:rsid w:val="001A5172"/>
    <w:rsid w:val="001A53DF"/>
    <w:rsid w:val="001A56CD"/>
    <w:rsid w:val="001A5A7A"/>
    <w:rsid w:val="001A620B"/>
    <w:rsid w:val="001A62D4"/>
    <w:rsid w:val="001A7725"/>
    <w:rsid w:val="001B0F55"/>
    <w:rsid w:val="001B22B5"/>
    <w:rsid w:val="001B2673"/>
    <w:rsid w:val="001B289A"/>
    <w:rsid w:val="001B3B19"/>
    <w:rsid w:val="001B476A"/>
    <w:rsid w:val="001B5153"/>
    <w:rsid w:val="001B6F6F"/>
    <w:rsid w:val="001B7B10"/>
    <w:rsid w:val="001C02CB"/>
    <w:rsid w:val="001C1C40"/>
    <w:rsid w:val="001C22D4"/>
    <w:rsid w:val="001C2657"/>
    <w:rsid w:val="001C2D22"/>
    <w:rsid w:val="001C2D55"/>
    <w:rsid w:val="001C318C"/>
    <w:rsid w:val="001C4E24"/>
    <w:rsid w:val="001C57A2"/>
    <w:rsid w:val="001C5EF7"/>
    <w:rsid w:val="001C64B2"/>
    <w:rsid w:val="001C681B"/>
    <w:rsid w:val="001D0389"/>
    <w:rsid w:val="001D0531"/>
    <w:rsid w:val="001D061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BCB"/>
    <w:rsid w:val="001D5279"/>
    <w:rsid w:val="001D5E85"/>
    <w:rsid w:val="001D667A"/>
    <w:rsid w:val="001D68C2"/>
    <w:rsid w:val="001E08B3"/>
    <w:rsid w:val="001E0D12"/>
    <w:rsid w:val="001E0D23"/>
    <w:rsid w:val="001E11E4"/>
    <w:rsid w:val="001E39F7"/>
    <w:rsid w:val="001E4D6C"/>
    <w:rsid w:val="001E4EA0"/>
    <w:rsid w:val="001E5025"/>
    <w:rsid w:val="001E5077"/>
    <w:rsid w:val="001E6167"/>
    <w:rsid w:val="001E6F38"/>
    <w:rsid w:val="001F00FF"/>
    <w:rsid w:val="001F0649"/>
    <w:rsid w:val="001F0B49"/>
    <w:rsid w:val="001F0EA4"/>
    <w:rsid w:val="001F155B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EB0"/>
    <w:rsid w:val="002061B5"/>
    <w:rsid w:val="00206EB6"/>
    <w:rsid w:val="0020713F"/>
    <w:rsid w:val="002073F7"/>
    <w:rsid w:val="00207863"/>
    <w:rsid w:val="00207AE4"/>
    <w:rsid w:val="00207D18"/>
    <w:rsid w:val="00210304"/>
    <w:rsid w:val="002116AE"/>
    <w:rsid w:val="0021183B"/>
    <w:rsid w:val="00212374"/>
    <w:rsid w:val="002141E9"/>
    <w:rsid w:val="002148D3"/>
    <w:rsid w:val="00215023"/>
    <w:rsid w:val="002160B6"/>
    <w:rsid w:val="002162AE"/>
    <w:rsid w:val="00217DA0"/>
    <w:rsid w:val="00217F2E"/>
    <w:rsid w:val="0022001C"/>
    <w:rsid w:val="002207E7"/>
    <w:rsid w:val="00220D8B"/>
    <w:rsid w:val="0022296B"/>
    <w:rsid w:val="00222B11"/>
    <w:rsid w:val="00223FFF"/>
    <w:rsid w:val="00224627"/>
    <w:rsid w:val="0022563C"/>
    <w:rsid w:val="00225C26"/>
    <w:rsid w:val="002263E3"/>
    <w:rsid w:val="002268D0"/>
    <w:rsid w:val="002268F9"/>
    <w:rsid w:val="00226CEA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24B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563"/>
    <w:rsid w:val="002459F8"/>
    <w:rsid w:val="00245A94"/>
    <w:rsid w:val="00245DDB"/>
    <w:rsid w:val="0024676B"/>
    <w:rsid w:val="00246BF8"/>
    <w:rsid w:val="00247AB8"/>
    <w:rsid w:val="002502EB"/>
    <w:rsid w:val="00250E4C"/>
    <w:rsid w:val="00251057"/>
    <w:rsid w:val="00252A67"/>
    <w:rsid w:val="00253412"/>
    <w:rsid w:val="00253A3D"/>
    <w:rsid w:val="00253CDB"/>
    <w:rsid w:val="0025454F"/>
    <w:rsid w:val="00254A36"/>
    <w:rsid w:val="00255084"/>
    <w:rsid w:val="00255CCF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37C"/>
    <w:rsid w:val="0026459B"/>
    <w:rsid w:val="00265738"/>
    <w:rsid w:val="00266CBA"/>
    <w:rsid w:val="00267626"/>
    <w:rsid w:val="00271716"/>
    <w:rsid w:val="00272563"/>
    <w:rsid w:val="002727B6"/>
    <w:rsid w:val="00272E56"/>
    <w:rsid w:val="00274494"/>
    <w:rsid w:val="00274899"/>
    <w:rsid w:val="0027566B"/>
    <w:rsid w:val="00275940"/>
    <w:rsid w:val="00275D55"/>
    <w:rsid w:val="0027602F"/>
    <w:rsid w:val="002774C4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3C33"/>
    <w:rsid w:val="00294B86"/>
    <w:rsid w:val="00294B90"/>
    <w:rsid w:val="00294CD7"/>
    <w:rsid w:val="0029608F"/>
    <w:rsid w:val="00296257"/>
    <w:rsid w:val="00296718"/>
    <w:rsid w:val="00296FE2"/>
    <w:rsid w:val="00297197"/>
    <w:rsid w:val="002A0251"/>
    <w:rsid w:val="002A1829"/>
    <w:rsid w:val="002A18F6"/>
    <w:rsid w:val="002A1E43"/>
    <w:rsid w:val="002A32FF"/>
    <w:rsid w:val="002A37EE"/>
    <w:rsid w:val="002A3FF3"/>
    <w:rsid w:val="002A41A4"/>
    <w:rsid w:val="002A4491"/>
    <w:rsid w:val="002A47E2"/>
    <w:rsid w:val="002A69D9"/>
    <w:rsid w:val="002B0287"/>
    <w:rsid w:val="002B0D27"/>
    <w:rsid w:val="002B1527"/>
    <w:rsid w:val="002B265D"/>
    <w:rsid w:val="002B2BEB"/>
    <w:rsid w:val="002B2CB9"/>
    <w:rsid w:val="002B3F35"/>
    <w:rsid w:val="002B5C7B"/>
    <w:rsid w:val="002B71DC"/>
    <w:rsid w:val="002C01F7"/>
    <w:rsid w:val="002C1B3E"/>
    <w:rsid w:val="002C29DA"/>
    <w:rsid w:val="002C2CB2"/>
    <w:rsid w:val="002C3126"/>
    <w:rsid w:val="002C37C4"/>
    <w:rsid w:val="002C4BA6"/>
    <w:rsid w:val="002C50E8"/>
    <w:rsid w:val="002C51D0"/>
    <w:rsid w:val="002C556A"/>
    <w:rsid w:val="002C5673"/>
    <w:rsid w:val="002C5C3F"/>
    <w:rsid w:val="002D0013"/>
    <w:rsid w:val="002D05D7"/>
    <w:rsid w:val="002D0EC5"/>
    <w:rsid w:val="002D11E6"/>
    <w:rsid w:val="002D1244"/>
    <w:rsid w:val="002D1732"/>
    <w:rsid w:val="002D1794"/>
    <w:rsid w:val="002D1B47"/>
    <w:rsid w:val="002D3915"/>
    <w:rsid w:val="002D5004"/>
    <w:rsid w:val="002D68E3"/>
    <w:rsid w:val="002D6BA4"/>
    <w:rsid w:val="002D7727"/>
    <w:rsid w:val="002D7AE0"/>
    <w:rsid w:val="002E0571"/>
    <w:rsid w:val="002E057D"/>
    <w:rsid w:val="002E05D5"/>
    <w:rsid w:val="002E0E7D"/>
    <w:rsid w:val="002E3098"/>
    <w:rsid w:val="002E34F4"/>
    <w:rsid w:val="002E35C1"/>
    <w:rsid w:val="002E5040"/>
    <w:rsid w:val="002E53D8"/>
    <w:rsid w:val="002E5468"/>
    <w:rsid w:val="002E6BBC"/>
    <w:rsid w:val="002E70BE"/>
    <w:rsid w:val="002E717F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0FEF"/>
    <w:rsid w:val="00302037"/>
    <w:rsid w:val="00302C9D"/>
    <w:rsid w:val="003047B8"/>
    <w:rsid w:val="00305A97"/>
    <w:rsid w:val="003063E1"/>
    <w:rsid w:val="00306A70"/>
    <w:rsid w:val="003076B6"/>
    <w:rsid w:val="003079FD"/>
    <w:rsid w:val="003110DD"/>
    <w:rsid w:val="0031151A"/>
    <w:rsid w:val="00311711"/>
    <w:rsid w:val="0031294E"/>
    <w:rsid w:val="0031307C"/>
    <w:rsid w:val="003167F6"/>
    <w:rsid w:val="00316BD4"/>
    <w:rsid w:val="00316FBB"/>
    <w:rsid w:val="00317681"/>
    <w:rsid w:val="0031780C"/>
    <w:rsid w:val="00317B01"/>
    <w:rsid w:val="00317CD7"/>
    <w:rsid w:val="00320630"/>
    <w:rsid w:val="003222A3"/>
    <w:rsid w:val="0032668E"/>
    <w:rsid w:val="003278F3"/>
    <w:rsid w:val="00327A33"/>
    <w:rsid w:val="00327D03"/>
    <w:rsid w:val="00330386"/>
    <w:rsid w:val="003316FB"/>
    <w:rsid w:val="003319FE"/>
    <w:rsid w:val="0033380B"/>
    <w:rsid w:val="00333BC0"/>
    <w:rsid w:val="00333DBF"/>
    <w:rsid w:val="0033431A"/>
    <w:rsid w:val="00334858"/>
    <w:rsid w:val="00334A47"/>
    <w:rsid w:val="00334FB6"/>
    <w:rsid w:val="003353FB"/>
    <w:rsid w:val="00335468"/>
    <w:rsid w:val="00335471"/>
    <w:rsid w:val="003357CE"/>
    <w:rsid w:val="0033583A"/>
    <w:rsid w:val="003363CC"/>
    <w:rsid w:val="003379C4"/>
    <w:rsid w:val="0034014B"/>
    <w:rsid w:val="00341F9C"/>
    <w:rsid w:val="00343F54"/>
    <w:rsid w:val="00344599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EE9"/>
    <w:rsid w:val="00353FE1"/>
    <w:rsid w:val="00356D24"/>
    <w:rsid w:val="003575B2"/>
    <w:rsid w:val="00360EE3"/>
    <w:rsid w:val="003615EC"/>
    <w:rsid w:val="00361AF3"/>
    <w:rsid w:val="0036284E"/>
    <w:rsid w:val="00362AFD"/>
    <w:rsid w:val="00362B97"/>
    <w:rsid w:val="00363255"/>
    <w:rsid w:val="00365C49"/>
    <w:rsid w:val="003664A7"/>
    <w:rsid w:val="00366BBD"/>
    <w:rsid w:val="00367B08"/>
    <w:rsid w:val="00374C8A"/>
    <w:rsid w:val="00375202"/>
    <w:rsid w:val="003761C5"/>
    <w:rsid w:val="003769D6"/>
    <w:rsid w:val="00376DA5"/>
    <w:rsid w:val="003776A9"/>
    <w:rsid w:val="0037784E"/>
    <w:rsid w:val="003808BD"/>
    <w:rsid w:val="003812F0"/>
    <w:rsid w:val="003816D1"/>
    <w:rsid w:val="003830C6"/>
    <w:rsid w:val="003841FD"/>
    <w:rsid w:val="00384AB9"/>
    <w:rsid w:val="00384CB7"/>
    <w:rsid w:val="00385268"/>
    <w:rsid w:val="00385E65"/>
    <w:rsid w:val="003870DD"/>
    <w:rsid w:val="00387404"/>
    <w:rsid w:val="00387DDC"/>
    <w:rsid w:val="0039046D"/>
    <w:rsid w:val="003906A1"/>
    <w:rsid w:val="003924C4"/>
    <w:rsid w:val="00394B6E"/>
    <w:rsid w:val="00394C0D"/>
    <w:rsid w:val="00395128"/>
    <w:rsid w:val="0039688D"/>
    <w:rsid w:val="00396D2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2B9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3FE4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641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3F7008"/>
    <w:rsid w:val="003F7E3B"/>
    <w:rsid w:val="0040029E"/>
    <w:rsid w:val="004006E9"/>
    <w:rsid w:val="00400AFF"/>
    <w:rsid w:val="00400F0D"/>
    <w:rsid w:val="00401F16"/>
    <w:rsid w:val="0040245B"/>
    <w:rsid w:val="00402628"/>
    <w:rsid w:val="004030AF"/>
    <w:rsid w:val="0040425C"/>
    <w:rsid w:val="004042F1"/>
    <w:rsid w:val="00405496"/>
    <w:rsid w:val="00405B3B"/>
    <w:rsid w:val="004067F0"/>
    <w:rsid w:val="00407535"/>
    <w:rsid w:val="00410CF7"/>
    <w:rsid w:val="0041169A"/>
    <w:rsid w:val="00412392"/>
    <w:rsid w:val="00412F20"/>
    <w:rsid w:val="00413367"/>
    <w:rsid w:val="00413FB5"/>
    <w:rsid w:val="004148F3"/>
    <w:rsid w:val="00414906"/>
    <w:rsid w:val="00415A82"/>
    <w:rsid w:val="00416417"/>
    <w:rsid w:val="00416D6F"/>
    <w:rsid w:val="00420457"/>
    <w:rsid w:val="00420BEE"/>
    <w:rsid w:val="00422BDE"/>
    <w:rsid w:val="004233BD"/>
    <w:rsid w:val="004238FD"/>
    <w:rsid w:val="004246D2"/>
    <w:rsid w:val="004252E2"/>
    <w:rsid w:val="00425C73"/>
    <w:rsid w:val="00426032"/>
    <w:rsid w:val="00427DFB"/>
    <w:rsid w:val="004300F4"/>
    <w:rsid w:val="00431D0F"/>
    <w:rsid w:val="00432243"/>
    <w:rsid w:val="004328E4"/>
    <w:rsid w:val="0043480A"/>
    <w:rsid w:val="00434D93"/>
    <w:rsid w:val="00434DC3"/>
    <w:rsid w:val="00434FED"/>
    <w:rsid w:val="0043532B"/>
    <w:rsid w:val="00436850"/>
    <w:rsid w:val="00436A7A"/>
    <w:rsid w:val="00440983"/>
    <w:rsid w:val="00440C09"/>
    <w:rsid w:val="00440D51"/>
    <w:rsid w:val="0044163A"/>
    <w:rsid w:val="00442645"/>
    <w:rsid w:val="00442713"/>
    <w:rsid w:val="00443523"/>
    <w:rsid w:val="0044402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37F6"/>
    <w:rsid w:val="00455661"/>
    <w:rsid w:val="004557FB"/>
    <w:rsid w:val="004564FC"/>
    <w:rsid w:val="00456902"/>
    <w:rsid w:val="00460E39"/>
    <w:rsid w:val="00461F7A"/>
    <w:rsid w:val="004622FF"/>
    <w:rsid w:val="0046375D"/>
    <w:rsid w:val="00463778"/>
    <w:rsid w:val="00464A63"/>
    <w:rsid w:val="004650D5"/>
    <w:rsid w:val="00465D0B"/>
    <w:rsid w:val="00466128"/>
    <w:rsid w:val="004664EC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77FB8"/>
    <w:rsid w:val="0048026F"/>
    <w:rsid w:val="004802B4"/>
    <w:rsid w:val="0048054F"/>
    <w:rsid w:val="004808D7"/>
    <w:rsid w:val="004812A9"/>
    <w:rsid w:val="0048143B"/>
    <w:rsid w:val="0048153F"/>
    <w:rsid w:val="00482965"/>
    <w:rsid w:val="00482EDA"/>
    <w:rsid w:val="00482EF1"/>
    <w:rsid w:val="00483EEB"/>
    <w:rsid w:val="00483FB6"/>
    <w:rsid w:val="00484A25"/>
    <w:rsid w:val="00485087"/>
    <w:rsid w:val="004860C1"/>
    <w:rsid w:val="00487B1E"/>
    <w:rsid w:val="00490A8C"/>
    <w:rsid w:val="00491D22"/>
    <w:rsid w:val="0049212F"/>
    <w:rsid w:val="00492C61"/>
    <w:rsid w:val="004939FD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0BC5"/>
    <w:rsid w:val="004A1EC8"/>
    <w:rsid w:val="004A2769"/>
    <w:rsid w:val="004A29ED"/>
    <w:rsid w:val="004A3F4C"/>
    <w:rsid w:val="004A6258"/>
    <w:rsid w:val="004A7B9A"/>
    <w:rsid w:val="004A7BC9"/>
    <w:rsid w:val="004B0FD0"/>
    <w:rsid w:val="004B2248"/>
    <w:rsid w:val="004B2829"/>
    <w:rsid w:val="004B31D1"/>
    <w:rsid w:val="004B3523"/>
    <w:rsid w:val="004B3D28"/>
    <w:rsid w:val="004B4F03"/>
    <w:rsid w:val="004B6277"/>
    <w:rsid w:val="004C0033"/>
    <w:rsid w:val="004C086B"/>
    <w:rsid w:val="004C098E"/>
    <w:rsid w:val="004C0C29"/>
    <w:rsid w:val="004C101C"/>
    <w:rsid w:val="004C1224"/>
    <w:rsid w:val="004C216B"/>
    <w:rsid w:val="004C296C"/>
    <w:rsid w:val="004C351E"/>
    <w:rsid w:val="004C3F02"/>
    <w:rsid w:val="004C4658"/>
    <w:rsid w:val="004C4E92"/>
    <w:rsid w:val="004C5B30"/>
    <w:rsid w:val="004C6489"/>
    <w:rsid w:val="004C75D3"/>
    <w:rsid w:val="004C768E"/>
    <w:rsid w:val="004D2598"/>
    <w:rsid w:val="004D26F1"/>
    <w:rsid w:val="004D3E0F"/>
    <w:rsid w:val="004D471E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62B"/>
    <w:rsid w:val="004E5458"/>
    <w:rsid w:val="004E67C9"/>
    <w:rsid w:val="004E6D38"/>
    <w:rsid w:val="004E79A7"/>
    <w:rsid w:val="004F1F6D"/>
    <w:rsid w:val="004F30A8"/>
    <w:rsid w:val="004F3EB5"/>
    <w:rsid w:val="004F55AE"/>
    <w:rsid w:val="004F6EC1"/>
    <w:rsid w:val="0050052A"/>
    <w:rsid w:val="00501003"/>
    <w:rsid w:val="00501A3E"/>
    <w:rsid w:val="00501CB9"/>
    <w:rsid w:val="00502C25"/>
    <w:rsid w:val="00504E76"/>
    <w:rsid w:val="00504E99"/>
    <w:rsid w:val="00505D8E"/>
    <w:rsid w:val="00506954"/>
    <w:rsid w:val="00506B33"/>
    <w:rsid w:val="00506CBD"/>
    <w:rsid w:val="00507619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2393"/>
    <w:rsid w:val="0052347B"/>
    <w:rsid w:val="00523A95"/>
    <w:rsid w:val="005249BE"/>
    <w:rsid w:val="00530462"/>
    <w:rsid w:val="00530D36"/>
    <w:rsid w:val="00531BD7"/>
    <w:rsid w:val="005320B4"/>
    <w:rsid w:val="005321BB"/>
    <w:rsid w:val="005338E0"/>
    <w:rsid w:val="00535A8D"/>
    <w:rsid w:val="00535D63"/>
    <w:rsid w:val="005374D2"/>
    <w:rsid w:val="00541740"/>
    <w:rsid w:val="00542686"/>
    <w:rsid w:val="00543C0E"/>
    <w:rsid w:val="0054461F"/>
    <w:rsid w:val="00544C8F"/>
    <w:rsid w:val="0054532D"/>
    <w:rsid w:val="0054557B"/>
    <w:rsid w:val="0054585D"/>
    <w:rsid w:val="005460F4"/>
    <w:rsid w:val="00546161"/>
    <w:rsid w:val="005464FF"/>
    <w:rsid w:val="00547A77"/>
    <w:rsid w:val="00547D69"/>
    <w:rsid w:val="00550081"/>
    <w:rsid w:val="00551EA1"/>
    <w:rsid w:val="005521E6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09BC"/>
    <w:rsid w:val="00560D3D"/>
    <w:rsid w:val="00561565"/>
    <w:rsid w:val="00561A2A"/>
    <w:rsid w:val="00561D8D"/>
    <w:rsid w:val="0056209F"/>
    <w:rsid w:val="00564997"/>
    <w:rsid w:val="00564FBA"/>
    <w:rsid w:val="0056725C"/>
    <w:rsid w:val="005673B6"/>
    <w:rsid w:val="005709B4"/>
    <w:rsid w:val="005710A3"/>
    <w:rsid w:val="0057177D"/>
    <w:rsid w:val="005725EE"/>
    <w:rsid w:val="00573512"/>
    <w:rsid w:val="00573F49"/>
    <w:rsid w:val="00574023"/>
    <w:rsid w:val="005749BE"/>
    <w:rsid w:val="005765E5"/>
    <w:rsid w:val="00580F1E"/>
    <w:rsid w:val="00581249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582"/>
    <w:rsid w:val="005877EA"/>
    <w:rsid w:val="00587A56"/>
    <w:rsid w:val="00590113"/>
    <w:rsid w:val="005908EF"/>
    <w:rsid w:val="00590BF8"/>
    <w:rsid w:val="00591262"/>
    <w:rsid w:val="00591876"/>
    <w:rsid w:val="00591947"/>
    <w:rsid w:val="00591AA8"/>
    <w:rsid w:val="00591D2E"/>
    <w:rsid w:val="005924B8"/>
    <w:rsid w:val="00592707"/>
    <w:rsid w:val="00593E3C"/>
    <w:rsid w:val="00595CA0"/>
    <w:rsid w:val="00595D5F"/>
    <w:rsid w:val="0059680E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060F"/>
    <w:rsid w:val="005B15C9"/>
    <w:rsid w:val="005B42E0"/>
    <w:rsid w:val="005B59FF"/>
    <w:rsid w:val="005B5CD9"/>
    <w:rsid w:val="005B6482"/>
    <w:rsid w:val="005C24B9"/>
    <w:rsid w:val="005C26EE"/>
    <w:rsid w:val="005C289E"/>
    <w:rsid w:val="005C36BD"/>
    <w:rsid w:val="005C4CDD"/>
    <w:rsid w:val="005C5A60"/>
    <w:rsid w:val="005C6003"/>
    <w:rsid w:val="005C61E6"/>
    <w:rsid w:val="005C6BCE"/>
    <w:rsid w:val="005C7441"/>
    <w:rsid w:val="005C7C83"/>
    <w:rsid w:val="005D01E1"/>
    <w:rsid w:val="005D11EC"/>
    <w:rsid w:val="005D1468"/>
    <w:rsid w:val="005D1665"/>
    <w:rsid w:val="005D1A72"/>
    <w:rsid w:val="005D348E"/>
    <w:rsid w:val="005D3752"/>
    <w:rsid w:val="005D3A26"/>
    <w:rsid w:val="005D67E9"/>
    <w:rsid w:val="005D6DA3"/>
    <w:rsid w:val="005E086C"/>
    <w:rsid w:val="005E2449"/>
    <w:rsid w:val="005E272E"/>
    <w:rsid w:val="005E2EF2"/>
    <w:rsid w:val="005E34A8"/>
    <w:rsid w:val="005E437B"/>
    <w:rsid w:val="005E4477"/>
    <w:rsid w:val="005E450D"/>
    <w:rsid w:val="005E456C"/>
    <w:rsid w:val="005E6CBE"/>
    <w:rsid w:val="005E706D"/>
    <w:rsid w:val="005E7DED"/>
    <w:rsid w:val="005F00B3"/>
    <w:rsid w:val="005F1C0E"/>
    <w:rsid w:val="005F2146"/>
    <w:rsid w:val="005F2F9E"/>
    <w:rsid w:val="005F31F6"/>
    <w:rsid w:val="005F40D0"/>
    <w:rsid w:val="005F4682"/>
    <w:rsid w:val="005F6089"/>
    <w:rsid w:val="005F6ECF"/>
    <w:rsid w:val="005F7284"/>
    <w:rsid w:val="00600CE7"/>
    <w:rsid w:val="0060239C"/>
    <w:rsid w:val="006033B1"/>
    <w:rsid w:val="006044BE"/>
    <w:rsid w:val="0060462A"/>
    <w:rsid w:val="006046F9"/>
    <w:rsid w:val="00604728"/>
    <w:rsid w:val="00604BEF"/>
    <w:rsid w:val="00604C5A"/>
    <w:rsid w:val="0060567E"/>
    <w:rsid w:val="006063C2"/>
    <w:rsid w:val="006069C4"/>
    <w:rsid w:val="00606C0E"/>
    <w:rsid w:val="00606C9C"/>
    <w:rsid w:val="00606F9C"/>
    <w:rsid w:val="00607DF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8F9"/>
    <w:rsid w:val="00624CEE"/>
    <w:rsid w:val="0062500B"/>
    <w:rsid w:val="0062506F"/>
    <w:rsid w:val="00625950"/>
    <w:rsid w:val="00625D87"/>
    <w:rsid w:val="00626B20"/>
    <w:rsid w:val="00626FA4"/>
    <w:rsid w:val="00627AAD"/>
    <w:rsid w:val="006306D7"/>
    <w:rsid w:val="00630C4C"/>
    <w:rsid w:val="0063119C"/>
    <w:rsid w:val="00632557"/>
    <w:rsid w:val="00634E1F"/>
    <w:rsid w:val="00635589"/>
    <w:rsid w:val="00635769"/>
    <w:rsid w:val="00637872"/>
    <w:rsid w:val="006403D1"/>
    <w:rsid w:val="00641A67"/>
    <w:rsid w:val="00641B8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2C61"/>
    <w:rsid w:val="0065375C"/>
    <w:rsid w:val="006543E2"/>
    <w:rsid w:val="0065464D"/>
    <w:rsid w:val="00656D61"/>
    <w:rsid w:val="00657B29"/>
    <w:rsid w:val="006609BB"/>
    <w:rsid w:val="00660E3D"/>
    <w:rsid w:val="00661670"/>
    <w:rsid w:val="00661FF3"/>
    <w:rsid w:val="00662007"/>
    <w:rsid w:val="00662994"/>
    <w:rsid w:val="006633DF"/>
    <w:rsid w:val="0066417C"/>
    <w:rsid w:val="00664C82"/>
    <w:rsid w:val="00665031"/>
    <w:rsid w:val="00665D96"/>
    <w:rsid w:val="00666F96"/>
    <w:rsid w:val="00667154"/>
    <w:rsid w:val="00667260"/>
    <w:rsid w:val="006706CF"/>
    <w:rsid w:val="00670AA2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240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96F9D"/>
    <w:rsid w:val="006A0AC3"/>
    <w:rsid w:val="006A1440"/>
    <w:rsid w:val="006A1BF7"/>
    <w:rsid w:val="006A25D0"/>
    <w:rsid w:val="006A311D"/>
    <w:rsid w:val="006A3206"/>
    <w:rsid w:val="006A34DF"/>
    <w:rsid w:val="006A44F8"/>
    <w:rsid w:val="006A48B4"/>
    <w:rsid w:val="006A4909"/>
    <w:rsid w:val="006A49F7"/>
    <w:rsid w:val="006A4E8B"/>
    <w:rsid w:val="006A579F"/>
    <w:rsid w:val="006A58F2"/>
    <w:rsid w:val="006A6D03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2BA0"/>
    <w:rsid w:val="006B4018"/>
    <w:rsid w:val="006B4189"/>
    <w:rsid w:val="006B436E"/>
    <w:rsid w:val="006B44D2"/>
    <w:rsid w:val="006B45AA"/>
    <w:rsid w:val="006B577B"/>
    <w:rsid w:val="006B632F"/>
    <w:rsid w:val="006B6BD0"/>
    <w:rsid w:val="006C047D"/>
    <w:rsid w:val="006C098B"/>
    <w:rsid w:val="006C0A73"/>
    <w:rsid w:val="006C0D2D"/>
    <w:rsid w:val="006C20DA"/>
    <w:rsid w:val="006C3332"/>
    <w:rsid w:val="006C3F69"/>
    <w:rsid w:val="006C5998"/>
    <w:rsid w:val="006C59A8"/>
    <w:rsid w:val="006C7AF9"/>
    <w:rsid w:val="006D0CD6"/>
    <w:rsid w:val="006D1A38"/>
    <w:rsid w:val="006D2A51"/>
    <w:rsid w:val="006D302A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90E"/>
    <w:rsid w:val="006E2B01"/>
    <w:rsid w:val="006E3581"/>
    <w:rsid w:val="006E4A50"/>
    <w:rsid w:val="006E4D40"/>
    <w:rsid w:val="006E4EE0"/>
    <w:rsid w:val="006E55FE"/>
    <w:rsid w:val="006E5FC0"/>
    <w:rsid w:val="006E71C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0D"/>
    <w:rsid w:val="006F3845"/>
    <w:rsid w:val="006F4554"/>
    <w:rsid w:val="006F4D99"/>
    <w:rsid w:val="006F7A51"/>
    <w:rsid w:val="00701367"/>
    <w:rsid w:val="007019FB"/>
    <w:rsid w:val="007021E7"/>
    <w:rsid w:val="00702202"/>
    <w:rsid w:val="00702821"/>
    <w:rsid w:val="00702B3C"/>
    <w:rsid w:val="0070406E"/>
    <w:rsid w:val="00706371"/>
    <w:rsid w:val="007100EF"/>
    <w:rsid w:val="00711CE9"/>
    <w:rsid w:val="00711FAD"/>
    <w:rsid w:val="00711FEA"/>
    <w:rsid w:val="0071230A"/>
    <w:rsid w:val="00712D0F"/>
    <w:rsid w:val="00712F76"/>
    <w:rsid w:val="007133AD"/>
    <w:rsid w:val="0071364C"/>
    <w:rsid w:val="007145E9"/>
    <w:rsid w:val="00714F5A"/>
    <w:rsid w:val="00715353"/>
    <w:rsid w:val="00715B8D"/>
    <w:rsid w:val="007167BD"/>
    <w:rsid w:val="00716979"/>
    <w:rsid w:val="0071720D"/>
    <w:rsid w:val="00717A87"/>
    <w:rsid w:val="0072114C"/>
    <w:rsid w:val="007236E5"/>
    <w:rsid w:val="00724230"/>
    <w:rsid w:val="00724773"/>
    <w:rsid w:val="0072590E"/>
    <w:rsid w:val="00726B87"/>
    <w:rsid w:val="00726D90"/>
    <w:rsid w:val="00727080"/>
    <w:rsid w:val="00727D78"/>
    <w:rsid w:val="00727F0F"/>
    <w:rsid w:val="00732617"/>
    <w:rsid w:val="0073298E"/>
    <w:rsid w:val="00732ED0"/>
    <w:rsid w:val="0073340B"/>
    <w:rsid w:val="0073440A"/>
    <w:rsid w:val="0073453C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5451"/>
    <w:rsid w:val="00746013"/>
    <w:rsid w:val="007460E8"/>
    <w:rsid w:val="0074641F"/>
    <w:rsid w:val="007467AD"/>
    <w:rsid w:val="00747382"/>
    <w:rsid w:val="007475F7"/>
    <w:rsid w:val="00750287"/>
    <w:rsid w:val="00750C91"/>
    <w:rsid w:val="00750DE7"/>
    <w:rsid w:val="00750EEA"/>
    <w:rsid w:val="0075209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2DD"/>
    <w:rsid w:val="007608B3"/>
    <w:rsid w:val="00760ACC"/>
    <w:rsid w:val="0076101B"/>
    <w:rsid w:val="007612FC"/>
    <w:rsid w:val="00762A86"/>
    <w:rsid w:val="00763517"/>
    <w:rsid w:val="007643E7"/>
    <w:rsid w:val="00765DC8"/>
    <w:rsid w:val="007662B5"/>
    <w:rsid w:val="00766CAB"/>
    <w:rsid w:val="00766E10"/>
    <w:rsid w:val="00767492"/>
    <w:rsid w:val="00771219"/>
    <w:rsid w:val="00771684"/>
    <w:rsid w:val="00772BC2"/>
    <w:rsid w:val="00772F61"/>
    <w:rsid w:val="00774B8A"/>
    <w:rsid w:val="00774EA0"/>
    <w:rsid w:val="00774F22"/>
    <w:rsid w:val="0077555C"/>
    <w:rsid w:val="0077643F"/>
    <w:rsid w:val="00776759"/>
    <w:rsid w:val="00776B57"/>
    <w:rsid w:val="007806D2"/>
    <w:rsid w:val="007808FE"/>
    <w:rsid w:val="00781394"/>
    <w:rsid w:val="00781D2F"/>
    <w:rsid w:val="0078214C"/>
    <w:rsid w:val="00782416"/>
    <w:rsid w:val="00782A1C"/>
    <w:rsid w:val="00782B27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A24"/>
    <w:rsid w:val="007A0C78"/>
    <w:rsid w:val="007A2150"/>
    <w:rsid w:val="007A3699"/>
    <w:rsid w:val="007A39F9"/>
    <w:rsid w:val="007A3CFB"/>
    <w:rsid w:val="007A439C"/>
    <w:rsid w:val="007A46C5"/>
    <w:rsid w:val="007A58EC"/>
    <w:rsid w:val="007A6F89"/>
    <w:rsid w:val="007A7D08"/>
    <w:rsid w:val="007B065C"/>
    <w:rsid w:val="007B0E85"/>
    <w:rsid w:val="007B0F77"/>
    <w:rsid w:val="007B2102"/>
    <w:rsid w:val="007B5A00"/>
    <w:rsid w:val="007B78F0"/>
    <w:rsid w:val="007B7C6B"/>
    <w:rsid w:val="007B7F00"/>
    <w:rsid w:val="007C029E"/>
    <w:rsid w:val="007C1D3B"/>
    <w:rsid w:val="007C2053"/>
    <w:rsid w:val="007C2197"/>
    <w:rsid w:val="007C2BC1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8CD"/>
    <w:rsid w:val="007D1A1D"/>
    <w:rsid w:val="007D1D37"/>
    <w:rsid w:val="007D1D4D"/>
    <w:rsid w:val="007D2A2D"/>
    <w:rsid w:val="007D434B"/>
    <w:rsid w:val="007D4C13"/>
    <w:rsid w:val="007D5001"/>
    <w:rsid w:val="007E008B"/>
    <w:rsid w:val="007E0A03"/>
    <w:rsid w:val="007E0A43"/>
    <w:rsid w:val="007E1D27"/>
    <w:rsid w:val="007E2F85"/>
    <w:rsid w:val="007E395F"/>
    <w:rsid w:val="007E3A97"/>
    <w:rsid w:val="007E3C64"/>
    <w:rsid w:val="007E469E"/>
    <w:rsid w:val="007E48A9"/>
    <w:rsid w:val="007E5548"/>
    <w:rsid w:val="007E6067"/>
    <w:rsid w:val="007E6FF7"/>
    <w:rsid w:val="007E7032"/>
    <w:rsid w:val="007E7ED5"/>
    <w:rsid w:val="007F003B"/>
    <w:rsid w:val="007F1B6D"/>
    <w:rsid w:val="007F22DF"/>
    <w:rsid w:val="007F2589"/>
    <w:rsid w:val="007F3753"/>
    <w:rsid w:val="007F412F"/>
    <w:rsid w:val="007F4866"/>
    <w:rsid w:val="007F5D17"/>
    <w:rsid w:val="007F5DCF"/>
    <w:rsid w:val="007F5E45"/>
    <w:rsid w:val="007F6238"/>
    <w:rsid w:val="007F695B"/>
    <w:rsid w:val="007F6F47"/>
    <w:rsid w:val="00800B13"/>
    <w:rsid w:val="00801958"/>
    <w:rsid w:val="008027F5"/>
    <w:rsid w:val="00802CB7"/>
    <w:rsid w:val="00802FC4"/>
    <w:rsid w:val="00803980"/>
    <w:rsid w:val="00804621"/>
    <w:rsid w:val="00805E8A"/>
    <w:rsid w:val="00806158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27C74"/>
    <w:rsid w:val="008301D7"/>
    <w:rsid w:val="008303D5"/>
    <w:rsid w:val="00830E2B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2103"/>
    <w:rsid w:val="0084347D"/>
    <w:rsid w:val="00843612"/>
    <w:rsid w:val="00843B43"/>
    <w:rsid w:val="008448C3"/>
    <w:rsid w:val="0084508A"/>
    <w:rsid w:val="008451A9"/>
    <w:rsid w:val="00846385"/>
    <w:rsid w:val="00846C6A"/>
    <w:rsid w:val="0085047F"/>
    <w:rsid w:val="00850FB7"/>
    <w:rsid w:val="008518FE"/>
    <w:rsid w:val="00851A7D"/>
    <w:rsid w:val="00851C01"/>
    <w:rsid w:val="00851F78"/>
    <w:rsid w:val="008521C9"/>
    <w:rsid w:val="00852CB8"/>
    <w:rsid w:val="008547B6"/>
    <w:rsid w:val="00854FF4"/>
    <w:rsid w:val="00855373"/>
    <w:rsid w:val="00855AF9"/>
    <w:rsid w:val="00855F42"/>
    <w:rsid w:val="00857ED7"/>
    <w:rsid w:val="0086064D"/>
    <w:rsid w:val="008608DE"/>
    <w:rsid w:val="00860A17"/>
    <w:rsid w:val="00861603"/>
    <w:rsid w:val="00861C23"/>
    <w:rsid w:val="008627F2"/>
    <w:rsid w:val="00862BB9"/>
    <w:rsid w:val="00864499"/>
    <w:rsid w:val="008648B7"/>
    <w:rsid w:val="00864FEC"/>
    <w:rsid w:val="008650CE"/>
    <w:rsid w:val="008652A4"/>
    <w:rsid w:val="0086543B"/>
    <w:rsid w:val="00865539"/>
    <w:rsid w:val="00866D7A"/>
    <w:rsid w:val="008673B1"/>
    <w:rsid w:val="008706F1"/>
    <w:rsid w:val="00870A41"/>
    <w:rsid w:val="00871816"/>
    <w:rsid w:val="008720BD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717"/>
    <w:rsid w:val="00883F17"/>
    <w:rsid w:val="008844D7"/>
    <w:rsid w:val="00884590"/>
    <w:rsid w:val="008847E0"/>
    <w:rsid w:val="00884AC9"/>
    <w:rsid w:val="00884C16"/>
    <w:rsid w:val="0088507D"/>
    <w:rsid w:val="00885724"/>
    <w:rsid w:val="00885888"/>
    <w:rsid w:val="00885A88"/>
    <w:rsid w:val="00885BF3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1A"/>
    <w:rsid w:val="00897762"/>
    <w:rsid w:val="00897A58"/>
    <w:rsid w:val="008A230B"/>
    <w:rsid w:val="008A319B"/>
    <w:rsid w:val="008A3AE3"/>
    <w:rsid w:val="008A4073"/>
    <w:rsid w:val="008A41FC"/>
    <w:rsid w:val="008A505B"/>
    <w:rsid w:val="008A6229"/>
    <w:rsid w:val="008A743D"/>
    <w:rsid w:val="008B1736"/>
    <w:rsid w:val="008B3A8E"/>
    <w:rsid w:val="008B4A6D"/>
    <w:rsid w:val="008B4F02"/>
    <w:rsid w:val="008B56D5"/>
    <w:rsid w:val="008B573F"/>
    <w:rsid w:val="008B5C01"/>
    <w:rsid w:val="008B6684"/>
    <w:rsid w:val="008B67E4"/>
    <w:rsid w:val="008B6BA6"/>
    <w:rsid w:val="008B7734"/>
    <w:rsid w:val="008B79D4"/>
    <w:rsid w:val="008B7A85"/>
    <w:rsid w:val="008B7E14"/>
    <w:rsid w:val="008C00DD"/>
    <w:rsid w:val="008C0D2D"/>
    <w:rsid w:val="008C2F47"/>
    <w:rsid w:val="008C33BC"/>
    <w:rsid w:val="008C35B9"/>
    <w:rsid w:val="008C552D"/>
    <w:rsid w:val="008C5A61"/>
    <w:rsid w:val="008C6577"/>
    <w:rsid w:val="008D1482"/>
    <w:rsid w:val="008D3BE7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D796F"/>
    <w:rsid w:val="008E04CF"/>
    <w:rsid w:val="008E0503"/>
    <w:rsid w:val="008E1034"/>
    <w:rsid w:val="008E113E"/>
    <w:rsid w:val="008E1394"/>
    <w:rsid w:val="008E153F"/>
    <w:rsid w:val="008E17B2"/>
    <w:rsid w:val="008E1A4B"/>
    <w:rsid w:val="008E1B99"/>
    <w:rsid w:val="008E2448"/>
    <w:rsid w:val="008E3A59"/>
    <w:rsid w:val="008E3C73"/>
    <w:rsid w:val="008E3FD9"/>
    <w:rsid w:val="008E5A49"/>
    <w:rsid w:val="008E69E6"/>
    <w:rsid w:val="008E7058"/>
    <w:rsid w:val="008E7DE8"/>
    <w:rsid w:val="008F1683"/>
    <w:rsid w:val="008F1AFE"/>
    <w:rsid w:val="008F2426"/>
    <w:rsid w:val="008F24FB"/>
    <w:rsid w:val="008F4077"/>
    <w:rsid w:val="008F44AF"/>
    <w:rsid w:val="008F4F91"/>
    <w:rsid w:val="008F5680"/>
    <w:rsid w:val="008F608A"/>
    <w:rsid w:val="008F7010"/>
    <w:rsid w:val="008F7A1E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101C"/>
    <w:rsid w:val="009111CA"/>
    <w:rsid w:val="009118B5"/>
    <w:rsid w:val="00912914"/>
    <w:rsid w:val="00913FC4"/>
    <w:rsid w:val="009154B7"/>
    <w:rsid w:val="00915AB6"/>
    <w:rsid w:val="00915BB4"/>
    <w:rsid w:val="009177AD"/>
    <w:rsid w:val="00917911"/>
    <w:rsid w:val="00917DD0"/>
    <w:rsid w:val="009213DF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386B"/>
    <w:rsid w:val="00933EC3"/>
    <w:rsid w:val="00935E4C"/>
    <w:rsid w:val="0093663A"/>
    <w:rsid w:val="009366EF"/>
    <w:rsid w:val="009409B3"/>
    <w:rsid w:val="009410D2"/>
    <w:rsid w:val="0094218C"/>
    <w:rsid w:val="009424C1"/>
    <w:rsid w:val="00942B2B"/>
    <w:rsid w:val="00943096"/>
    <w:rsid w:val="0094531F"/>
    <w:rsid w:val="00945494"/>
    <w:rsid w:val="009454CA"/>
    <w:rsid w:val="00946D28"/>
    <w:rsid w:val="00946DED"/>
    <w:rsid w:val="00946F33"/>
    <w:rsid w:val="009477E2"/>
    <w:rsid w:val="00947B8B"/>
    <w:rsid w:val="00951506"/>
    <w:rsid w:val="00951B1B"/>
    <w:rsid w:val="00952391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4E4"/>
    <w:rsid w:val="00960693"/>
    <w:rsid w:val="0096181B"/>
    <w:rsid w:val="00961B34"/>
    <w:rsid w:val="00962702"/>
    <w:rsid w:val="00962995"/>
    <w:rsid w:val="00963B11"/>
    <w:rsid w:val="00963E54"/>
    <w:rsid w:val="00965714"/>
    <w:rsid w:val="00965C02"/>
    <w:rsid w:val="00965C27"/>
    <w:rsid w:val="00966698"/>
    <w:rsid w:val="00966796"/>
    <w:rsid w:val="00970B0F"/>
    <w:rsid w:val="00971368"/>
    <w:rsid w:val="0097249A"/>
    <w:rsid w:val="00973F61"/>
    <w:rsid w:val="00974126"/>
    <w:rsid w:val="009742B1"/>
    <w:rsid w:val="00974A70"/>
    <w:rsid w:val="00975240"/>
    <w:rsid w:val="00975276"/>
    <w:rsid w:val="009778FA"/>
    <w:rsid w:val="00977FA5"/>
    <w:rsid w:val="00980888"/>
    <w:rsid w:val="0098123F"/>
    <w:rsid w:val="00981E63"/>
    <w:rsid w:val="00982746"/>
    <w:rsid w:val="0098304C"/>
    <w:rsid w:val="00983084"/>
    <w:rsid w:val="009838D6"/>
    <w:rsid w:val="00983B8D"/>
    <w:rsid w:val="00983E0E"/>
    <w:rsid w:val="0098494E"/>
    <w:rsid w:val="00986D08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3ED3"/>
    <w:rsid w:val="00994AB3"/>
    <w:rsid w:val="0099574D"/>
    <w:rsid w:val="009957EF"/>
    <w:rsid w:val="00995F1C"/>
    <w:rsid w:val="00996665"/>
    <w:rsid w:val="009A0399"/>
    <w:rsid w:val="009A0C31"/>
    <w:rsid w:val="009A1AEF"/>
    <w:rsid w:val="009A22C7"/>
    <w:rsid w:val="009A5129"/>
    <w:rsid w:val="009A5A7B"/>
    <w:rsid w:val="009A5B3A"/>
    <w:rsid w:val="009A5BAD"/>
    <w:rsid w:val="009A6208"/>
    <w:rsid w:val="009B441F"/>
    <w:rsid w:val="009B4729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1C5C"/>
    <w:rsid w:val="009D23E6"/>
    <w:rsid w:val="009D2C8D"/>
    <w:rsid w:val="009D392A"/>
    <w:rsid w:val="009D3ED0"/>
    <w:rsid w:val="009D47FE"/>
    <w:rsid w:val="009D5DCE"/>
    <w:rsid w:val="009D6493"/>
    <w:rsid w:val="009D6D65"/>
    <w:rsid w:val="009D6E2B"/>
    <w:rsid w:val="009D77EA"/>
    <w:rsid w:val="009E074E"/>
    <w:rsid w:val="009E1A74"/>
    <w:rsid w:val="009E1ABD"/>
    <w:rsid w:val="009E263F"/>
    <w:rsid w:val="009E3D43"/>
    <w:rsid w:val="009E49AA"/>
    <w:rsid w:val="009E4AEC"/>
    <w:rsid w:val="009E5EF3"/>
    <w:rsid w:val="009E6357"/>
    <w:rsid w:val="009E6C7D"/>
    <w:rsid w:val="009F02E4"/>
    <w:rsid w:val="009F1B21"/>
    <w:rsid w:val="009F1D9B"/>
    <w:rsid w:val="009F1E80"/>
    <w:rsid w:val="009F3581"/>
    <w:rsid w:val="009F3963"/>
    <w:rsid w:val="009F4313"/>
    <w:rsid w:val="009F4372"/>
    <w:rsid w:val="009F442D"/>
    <w:rsid w:val="009F49B8"/>
    <w:rsid w:val="009F53E1"/>
    <w:rsid w:val="009F575B"/>
    <w:rsid w:val="009F601D"/>
    <w:rsid w:val="009F6035"/>
    <w:rsid w:val="009F6075"/>
    <w:rsid w:val="00A01372"/>
    <w:rsid w:val="00A019CF"/>
    <w:rsid w:val="00A0358B"/>
    <w:rsid w:val="00A03F57"/>
    <w:rsid w:val="00A0505E"/>
    <w:rsid w:val="00A0578C"/>
    <w:rsid w:val="00A1072B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A92"/>
    <w:rsid w:val="00A24F46"/>
    <w:rsid w:val="00A25284"/>
    <w:rsid w:val="00A269C8"/>
    <w:rsid w:val="00A26BB0"/>
    <w:rsid w:val="00A26C9B"/>
    <w:rsid w:val="00A27B24"/>
    <w:rsid w:val="00A30853"/>
    <w:rsid w:val="00A315AC"/>
    <w:rsid w:val="00A32155"/>
    <w:rsid w:val="00A326A3"/>
    <w:rsid w:val="00A32C2C"/>
    <w:rsid w:val="00A35569"/>
    <w:rsid w:val="00A36495"/>
    <w:rsid w:val="00A40ADD"/>
    <w:rsid w:val="00A41B65"/>
    <w:rsid w:val="00A41D5A"/>
    <w:rsid w:val="00A439BC"/>
    <w:rsid w:val="00A4495D"/>
    <w:rsid w:val="00A459AA"/>
    <w:rsid w:val="00A45C05"/>
    <w:rsid w:val="00A45D37"/>
    <w:rsid w:val="00A476D6"/>
    <w:rsid w:val="00A477A2"/>
    <w:rsid w:val="00A50C2C"/>
    <w:rsid w:val="00A5176F"/>
    <w:rsid w:val="00A51C4F"/>
    <w:rsid w:val="00A51E5B"/>
    <w:rsid w:val="00A51F20"/>
    <w:rsid w:val="00A5231C"/>
    <w:rsid w:val="00A52DE9"/>
    <w:rsid w:val="00A52EA9"/>
    <w:rsid w:val="00A540E7"/>
    <w:rsid w:val="00A54306"/>
    <w:rsid w:val="00A5434D"/>
    <w:rsid w:val="00A548E9"/>
    <w:rsid w:val="00A55DDA"/>
    <w:rsid w:val="00A55FE5"/>
    <w:rsid w:val="00A5663F"/>
    <w:rsid w:val="00A6045F"/>
    <w:rsid w:val="00A60B6C"/>
    <w:rsid w:val="00A60BF8"/>
    <w:rsid w:val="00A6181E"/>
    <w:rsid w:val="00A61B7B"/>
    <w:rsid w:val="00A61E78"/>
    <w:rsid w:val="00A623D4"/>
    <w:rsid w:val="00A62CF5"/>
    <w:rsid w:val="00A6348A"/>
    <w:rsid w:val="00A637A1"/>
    <w:rsid w:val="00A63BF7"/>
    <w:rsid w:val="00A63D13"/>
    <w:rsid w:val="00A64EC8"/>
    <w:rsid w:val="00A658D2"/>
    <w:rsid w:val="00A65BF5"/>
    <w:rsid w:val="00A67909"/>
    <w:rsid w:val="00A70728"/>
    <w:rsid w:val="00A72557"/>
    <w:rsid w:val="00A72781"/>
    <w:rsid w:val="00A728FD"/>
    <w:rsid w:val="00A72FFA"/>
    <w:rsid w:val="00A75774"/>
    <w:rsid w:val="00A75A20"/>
    <w:rsid w:val="00A75A55"/>
    <w:rsid w:val="00A75E8B"/>
    <w:rsid w:val="00A7686D"/>
    <w:rsid w:val="00A76CD7"/>
    <w:rsid w:val="00A7773C"/>
    <w:rsid w:val="00A7787C"/>
    <w:rsid w:val="00A8042B"/>
    <w:rsid w:val="00A81BED"/>
    <w:rsid w:val="00A81E17"/>
    <w:rsid w:val="00A82355"/>
    <w:rsid w:val="00A82359"/>
    <w:rsid w:val="00A8353D"/>
    <w:rsid w:val="00A849B3"/>
    <w:rsid w:val="00A85184"/>
    <w:rsid w:val="00A85B3F"/>
    <w:rsid w:val="00A862C2"/>
    <w:rsid w:val="00A86863"/>
    <w:rsid w:val="00A872D5"/>
    <w:rsid w:val="00A87A36"/>
    <w:rsid w:val="00A87B25"/>
    <w:rsid w:val="00A9020D"/>
    <w:rsid w:val="00A90DD7"/>
    <w:rsid w:val="00A9197B"/>
    <w:rsid w:val="00A92ACE"/>
    <w:rsid w:val="00A92EAE"/>
    <w:rsid w:val="00A93D75"/>
    <w:rsid w:val="00A96031"/>
    <w:rsid w:val="00A979F0"/>
    <w:rsid w:val="00AA058B"/>
    <w:rsid w:val="00AA1283"/>
    <w:rsid w:val="00AA1693"/>
    <w:rsid w:val="00AA30BC"/>
    <w:rsid w:val="00AA39A9"/>
    <w:rsid w:val="00AA4B4F"/>
    <w:rsid w:val="00AA56D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D81"/>
    <w:rsid w:val="00AB423D"/>
    <w:rsid w:val="00AB4553"/>
    <w:rsid w:val="00AB4F54"/>
    <w:rsid w:val="00AB4FC0"/>
    <w:rsid w:val="00AB5362"/>
    <w:rsid w:val="00AB6496"/>
    <w:rsid w:val="00AB6A81"/>
    <w:rsid w:val="00AC03ED"/>
    <w:rsid w:val="00AC1D9F"/>
    <w:rsid w:val="00AC3111"/>
    <w:rsid w:val="00AC3743"/>
    <w:rsid w:val="00AC3942"/>
    <w:rsid w:val="00AC5B58"/>
    <w:rsid w:val="00AC5E9C"/>
    <w:rsid w:val="00AC651D"/>
    <w:rsid w:val="00AC7FB1"/>
    <w:rsid w:val="00AD00B7"/>
    <w:rsid w:val="00AD0BC7"/>
    <w:rsid w:val="00AD10B3"/>
    <w:rsid w:val="00AD1AAE"/>
    <w:rsid w:val="00AD1C7F"/>
    <w:rsid w:val="00AD2209"/>
    <w:rsid w:val="00AD2645"/>
    <w:rsid w:val="00AD2B29"/>
    <w:rsid w:val="00AD3595"/>
    <w:rsid w:val="00AD38B5"/>
    <w:rsid w:val="00AD44EB"/>
    <w:rsid w:val="00AD4C8D"/>
    <w:rsid w:val="00AD68A4"/>
    <w:rsid w:val="00AD6A78"/>
    <w:rsid w:val="00AD6AEB"/>
    <w:rsid w:val="00AD7DF8"/>
    <w:rsid w:val="00AE0FCC"/>
    <w:rsid w:val="00AE1073"/>
    <w:rsid w:val="00AE1CE0"/>
    <w:rsid w:val="00AE1DDC"/>
    <w:rsid w:val="00AE2CB3"/>
    <w:rsid w:val="00AE363A"/>
    <w:rsid w:val="00AE3803"/>
    <w:rsid w:val="00AE3D32"/>
    <w:rsid w:val="00AE41AA"/>
    <w:rsid w:val="00AE44A3"/>
    <w:rsid w:val="00AE4A6B"/>
    <w:rsid w:val="00AE4CD6"/>
    <w:rsid w:val="00AE55CC"/>
    <w:rsid w:val="00AE67FE"/>
    <w:rsid w:val="00AE7A50"/>
    <w:rsid w:val="00AF0101"/>
    <w:rsid w:val="00AF1FF7"/>
    <w:rsid w:val="00AF3559"/>
    <w:rsid w:val="00AF396E"/>
    <w:rsid w:val="00AF3A72"/>
    <w:rsid w:val="00AF54C7"/>
    <w:rsid w:val="00AF55C3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E1B"/>
    <w:rsid w:val="00B04F0B"/>
    <w:rsid w:val="00B04FD3"/>
    <w:rsid w:val="00B0620A"/>
    <w:rsid w:val="00B0666B"/>
    <w:rsid w:val="00B06CEB"/>
    <w:rsid w:val="00B06DA9"/>
    <w:rsid w:val="00B078EA"/>
    <w:rsid w:val="00B11619"/>
    <w:rsid w:val="00B1269E"/>
    <w:rsid w:val="00B127D5"/>
    <w:rsid w:val="00B1358F"/>
    <w:rsid w:val="00B13836"/>
    <w:rsid w:val="00B139DC"/>
    <w:rsid w:val="00B13AAB"/>
    <w:rsid w:val="00B13D30"/>
    <w:rsid w:val="00B146F7"/>
    <w:rsid w:val="00B14A74"/>
    <w:rsid w:val="00B15FDA"/>
    <w:rsid w:val="00B16D95"/>
    <w:rsid w:val="00B174A6"/>
    <w:rsid w:val="00B21421"/>
    <w:rsid w:val="00B2175E"/>
    <w:rsid w:val="00B2230B"/>
    <w:rsid w:val="00B2250C"/>
    <w:rsid w:val="00B23779"/>
    <w:rsid w:val="00B250A3"/>
    <w:rsid w:val="00B31488"/>
    <w:rsid w:val="00B31EBA"/>
    <w:rsid w:val="00B32F71"/>
    <w:rsid w:val="00B337EE"/>
    <w:rsid w:val="00B349A8"/>
    <w:rsid w:val="00B3530A"/>
    <w:rsid w:val="00B353D6"/>
    <w:rsid w:val="00B359E5"/>
    <w:rsid w:val="00B371DF"/>
    <w:rsid w:val="00B3763C"/>
    <w:rsid w:val="00B41962"/>
    <w:rsid w:val="00B4285B"/>
    <w:rsid w:val="00B43385"/>
    <w:rsid w:val="00B438FF"/>
    <w:rsid w:val="00B43AE8"/>
    <w:rsid w:val="00B43FB1"/>
    <w:rsid w:val="00B4551D"/>
    <w:rsid w:val="00B46AD7"/>
    <w:rsid w:val="00B46B5E"/>
    <w:rsid w:val="00B46E85"/>
    <w:rsid w:val="00B47563"/>
    <w:rsid w:val="00B50116"/>
    <w:rsid w:val="00B50FC6"/>
    <w:rsid w:val="00B51715"/>
    <w:rsid w:val="00B51EAC"/>
    <w:rsid w:val="00B52880"/>
    <w:rsid w:val="00B529E1"/>
    <w:rsid w:val="00B55033"/>
    <w:rsid w:val="00B5594E"/>
    <w:rsid w:val="00B56F3A"/>
    <w:rsid w:val="00B57F65"/>
    <w:rsid w:val="00B600C1"/>
    <w:rsid w:val="00B618DE"/>
    <w:rsid w:val="00B61BD5"/>
    <w:rsid w:val="00B6300F"/>
    <w:rsid w:val="00B64A56"/>
    <w:rsid w:val="00B65A8B"/>
    <w:rsid w:val="00B65BAE"/>
    <w:rsid w:val="00B66132"/>
    <w:rsid w:val="00B662A5"/>
    <w:rsid w:val="00B66600"/>
    <w:rsid w:val="00B678D4"/>
    <w:rsid w:val="00B67B5B"/>
    <w:rsid w:val="00B708C1"/>
    <w:rsid w:val="00B70AD7"/>
    <w:rsid w:val="00B72012"/>
    <w:rsid w:val="00B73BA5"/>
    <w:rsid w:val="00B74632"/>
    <w:rsid w:val="00B74957"/>
    <w:rsid w:val="00B75157"/>
    <w:rsid w:val="00B75AA5"/>
    <w:rsid w:val="00B76918"/>
    <w:rsid w:val="00B7709B"/>
    <w:rsid w:val="00B77491"/>
    <w:rsid w:val="00B80E4C"/>
    <w:rsid w:val="00B8166C"/>
    <w:rsid w:val="00B81779"/>
    <w:rsid w:val="00B81D2C"/>
    <w:rsid w:val="00B82594"/>
    <w:rsid w:val="00B82DAA"/>
    <w:rsid w:val="00B82F38"/>
    <w:rsid w:val="00B8358D"/>
    <w:rsid w:val="00B83665"/>
    <w:rsid w:val="00B84098"/>
    <w:rsid w:val="00B840C8"/>
    <w:rsid w:val="00B84128"/>
    <w:rsid w:val="00B84800"/>
    <w:rsid w:val="00B85B65"/>
    <w:rsid w:val="00B85D9B"/>
    <w:rsid w:val="00B862EE"/>
    <w:rsid w:val="00B9013D"/>
    <w:rsid w:val="00B90AA8"/>
    <w:rsid w:val="00B91744"/>
    <w:rsid w:val="00B9302E"/>
    <w:rsid w:val="00B953D4"/>
    <w:rsid w:val="00B956B3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3CF8"/>
    <w:rsid w:val="00BA4DE8"/>
    <w:rsid w:val="00BA5C52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C7F15"/>
    <w:rsid w:val="00BD0CF1"/>
    <w:rsid w:val="00BD19F9"/>
    <w:rsid w:val="00BD25F9"/>
    <w:rsid w:val="00BD33EB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E6B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0566"/>
    <w:rsid w:val="00C0183B"/>
    <w:rsid w:val="00C018B5"/>
    <w:rsid w:val="00C02488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6DBC"/>
    <w:rsid w:val="00C171C4"/>
    <w:rsid w:val="00C20A18"/>
    <w:rsid w:val="00C213C2"/>
    <w:rsid w:val="00C215A5"/>
    <w:rsid w:val="00C22AF0"/>
    <w:rsid w:val="00C2357A"/>
    <w:rsid w:val="00C24215"/>
    <w:rsid w:val="00C24593"/>
    <w:rsid w:val="00C24C6D"/>
    <w:rsid w:val="00C25480"/>
    <w:rsid w:val="00C279E3"/>
    <w:rsid w:val="00C3015A"/>
    <w:rsid w:val="00C3057A"/>
    <w:rsid w:val="00C3191C"/>
    <w:rsid w:val="00C31E76"/>
    <w:rsid w:val="00C327CC"/>
    <w:rsid w:val="00C32A09"/>
    <w:rsid w:val="00C33398"/>
    <w:rsid w:val="00C347E2"/>
    <w:rsid w:val="00C349B9"/>
    <w:rsid w:val="00C34FFA"/>
    <w:rsid w:val="00C35027"/>
    <w:rsid w:val="00C352B4"/>
    <w:rsid w:val="00C35CB9"/>
    <w:rsid w:val="00C36AF9"/>
    <w:rsid w:val="00C377B8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F95"/>
    <w:rsid w:val="00C52B1E"/>
    <w:rsid w:val="00C52EB4"/>
    <w:rsid w:val="00C539B4"/>
    <w:rsid w:val="00C542F5"/>
    <w:rsid w:val="00C54709"/>
    <w:rsid w:val="00C54F57"/>
    <w:rsid w:val="00C563C8"/>
    <w:rsid w:val="00C5753B"/>
    <w:rsid w:val="00C57987"/>
    <w:rsid w:val="00C60947"/>
    <w:rsid w:val="00C60BE6"/>
    <w:rsid w:val="00C6258D"/>
    <w:rsid w:val="00C627CB"/>
    <w:rsid w:val="00C62C5F"/>
    <w:rsid w:val="00C63516"/>
    <w:rsid w:val="00C63A5D"/>
    <w:rsid w:val="00C63C58"/>
    <w:rsid w:val="00C64487"/>
    <w:rsid w:val="00C65188"/>
    <w:rsid w:val="00C657FF"/>
    <w:rsid w:val="00C65CD3"/>
    <w:rsid w:val="00C66D66"/>
    <w:rsid w:val="00C67E09"/>
    <w:rsid w:val="00C70775"/>
    <w:rsid w:val="00C71837"/>
    <w:rsid w:val="00C71EAC"/>
    <w:rsid w:val="00C723AA"/>
    <w:rsid w:val="00C7355F"/>
    <w:rsid w:val="00C74A13"/>
    <w:rsid w:val="00C75B51"/>
    <w:rsid w:val="00C75D80"/>
    <w:rsid w:val="00C76085"/>
    <w:rsid w:val="00C77B11"/>
    <w:rsid w:val="00C77E02"/>
    <w:rsid w:val="00C80AE5"/>
    <w:rsid w:val="00C80F09"/>
    <w:rsid w:val="00C81868"/>
    <w:rsid w:val="00C81B29"/>
    <w:rsid w:val="00C81E0F"/>
    <w:rsid w:val="00C83737"/>
    <w:rsid w:val="00C84437"/>
    <w:rsid w:val="00C8477D"/>
    <w:rsid w:val="00C85044"/>
    <w:rsid w:val="00C8574A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C77"/>
    <w:rsid w:val="00CA1E81"/>
    <w:rsid w:val="00CA2A6D"/>
    <w:rsid w:val="00CA3E5E"/>
    <w:rsid w:val="00CA3EAF"/>
    <w:rsid w:val="00CA5989"/>
    <w:rsid w:val="00CA5D6C"/>
    <w:rsid w:val="00CA62BC"/>
    <w:rsid w:val="00CA64F5"/>
    <w:rsid w:val="00CA7FC1"/>
    <w:rsid w:val="00CB00BE"/>
    <w:rsid w:val="00CB0BAA"/>
    <w:rsid w:val="00CB1A37"/>
    <w:rsid w:val="00CB1E47"/>
    <w:rsid w:val="00CB35A8"/>
    <w:rsid w:val="00CB36A6"/>
    <w:rsid w:val="00CB387A"/>
    <w:rsid w:val="00CB4B2B"/>
    <w:rsid w:val="00CB5631"/>
    <w:rsid w:val="00CB69C1"/>
    <w:rsid w:val="00CB6A2D"/>
    <w:rsid w:val="00CB6A69"/>
    <w:rsid w:val="00CB6F38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5CE2"/>
    <w:rsid w:val="00CC6193"/>
    <w:rsid w:val="00CC61CF"/>
    <w:rsid w:val="00CD032A"/>
    <w:rsid w:val="00CD05AB"/>
    <w:rsid w:val="00CD3CD7"/>
    <w:rsid w:val="00CD4913"/>
    <w:rsid w:val="00CD4D99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9DE"/>
    <w:rsid w:val="00CE3A1E"/>
    <w:rsid w:val="00CE4F6D"/>
    <w:rsid w:val="00CE5B97"/>
    <w:rsid w:val="00CE66DD"/>
    <w:rsid w:val="00CE6759"/>
    <w:rsid w:val="00CE747D"/>
    <w:rsid w:val="00CE7C95"/>
    <w:rsid w:val="00CF0699"/>
    <w:rsid w:val="00CF1286"/>
    <w:rsid w:val="00CF160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6B00"/>
    <w:rsid w:val="00CF6B8E"/>
    <w:rsid w:val="00CF7EEC"/>
    <w:rsid w:val="00D004A1"/>
    <w:rsid w:val="00D02038"/>
    <w:rsid w:val="00D02880"/>
    <w:rsid w:val="00D02B1D"/>
    <w:rsid w:val="00D03261"/>
    <w:rsid w:val="00D03550"/>
    <w:rsid w:val="00D04498"/>
    <w:rsid w:val="00D05618"/>
    <w:rsid w:val="00D063D5"/>
    <w:rsid w:val="00D07C65"/>
    <w:rsid w:val="00D07E89"/>
    <w:rsid w:val="00D10E5D"/>
    <w:rsid w:val="00D115E5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17D81"/>
    <w:rsid w:val="00D208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04FB"/>
    <w:rsid w:val="00D30828"/>
    <w:rsid w:val="00D3107B"/>
    <w:rsid w:val="00D31C1B"/>
    <w:rsid w:val="00D31CD0"/>
    <w:rsid w:val="00D31DA2"/>
    <w:rsid w:val="00D326E0"/>
    <w:rsid w:val="00D33192"/>
    <w:rsid w:val="00D344A1"/>
    <w:rsid w:val="00D34C0E"/>
    <w:rsid w:val="00D35377"/>
    <w:rsid w:val="00D35EA5"/>
    <w:rsid w:val="00D36486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DDC"/>
    <w:rsid w:val="00D45421"/>
    <w:rsid w:val="00D4545F"/>
    <w:rsid w:val="00D455B9"/>
    <w:rsid w:val="00D457BC"/>
    <w:rsid w:val="00D46861"/>
    <w:rsid w:val="00D46E8B"/>
    <w:rsid w:val="00D46EDF"/>
    <w:rsid w:val="00D479D5"/>
    <w:rsid w:val="00D52360"/>
    <w:rsid w:val="00D5281A"/>
    <w:rsid w:val="00D5367A"/>
    <w:rsid w:val="00D54FA3"/>
    <w:rsid w:val="00D55582"/>
    <w:rsid w:val="00D56227"/>
    <w:rsid w:val="00D56C34"/>
    <w:rsid w:val="00D57186"/>
    <w:rsid w:val="00D577BC"/>
    <w:rsid w:val="00D62ACE"/>
    <w:rsid w:val="00D63D50"/>
    <w:rsid w:val="00D6402E"/>
    <w:rsid w:val="00D65D35"/>
    <w:rsid w:val="00D660F7"/>
    <w:rsid w:val="00D667DD"/>
    <w:rsid w:val="00D66B74"/>
    <w:rsid w:val="00D701BB"/>
    <w:rsid w:val="00D717A4"/>
    <w:rsid w:val="00D71CE7"/>
    <w:rsid w:val="00D71D5F"/>
    <w:rsid w:val="00D73929"/>
    <w:rsid w:val="00D73EDD"/>
    <w:rsid w:val="00D73EE7"/>
    <w:rsid w:val="00D74048"/>
    <w:rsid w:val="00D745AB"/>
    <w:rsid w:val="00D745BE"/>
    <w:rsid w:val="00D75558"/>
    <w:rsid w:val="00D760E6"/>
    <w:rsid w:val="00D7675B"/>
    <w:rsid w:val="00D76971"/>
    <w:rsid w:val="00D76D1E"/>
    <w:rsid w:val="00D76DE6"/>
    <w:rsid w:val="00D7715E"/>
    <w:rsid w:val="00D779AD"/>
    <w:rsid w:val="00D809BF"/>
    <w:rsid w:val="00D83947"/>
    <w:rsid w:val="00D83A20"/>
    <w:rsid w:val="00D83AB5"/>
    <w:rsid w:val="00D8426D"/>
    <w:rsid w:val="00D85140"/>
    <w:rsid w:val="00D8560E"/>
    <w:rsid w:val="00D857A2"/>
    <w:rsid w:val="00D86017"/>
    <w:rsid w:val="00D90416"/>
    <w:rsid w:val="00D90892"/>
    <w:rsid w:val="00D90D2A"/>
    <w:rsid w:val="00D90E87"/>
    <w:rsid w:val="00D912B6"/>
    <w:rsid w:val="00D9133B"/>
    <w:rsid w:val="00D9179C"/>
    <w:rsid w:val="00D9197F"/>
    <w:rsid w:val="00D92418"/>
    <w:rsid w:val="00D925FF"/>
    <w:rsid w:val="00D93258"/>
    <w:rsid w:val="00D957FB"/>
    <w:rsid w:val="00D972E5"/>
    <w:rsid w:val="00D97968"/>
    <w:rsid w:val="00DA2070"/>
    <w:rsid w:val="00DA514A"/>
    <w:rsid w:val="00DA5916"/>
    <w:rsid w:val="00DA5C6F"/>
    <w:rsid w:val="00DA7264"/>
    <w:rsid w:val="00DA7945"/>
    <w:rsid w:val="00DB085B"/>
    <w:rsid w:val="00DB08AA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409D"/>
    <w:rsid w:val="00DC5F92"/>
    <w:rsid w:val="00DC6FF4"/>
    <w:rsid w:val="00DD015C"/>
    <w:rsid w:val="00DD0D7D"/>
    <w:rsid w:val="00DD0DF5"/>
    <w:rsid w:val="00DD0FAD"/>
    <w:rsid w:val="00DD3136"/>
    <w:rsid w:val="00DD31D4"/>
    <w:rsid w:val="00DD3DAD"/>
    <w:rsid w:val="00DD3DE7"/>
    <w:rsid w:val="00DD4A3C"/>
    <w:rsid w:val="00DD5422"/>
    <w:rsid w:val="00DD6422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BD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3BD3"/>
    <w:rsid w:val="00E046AB"/>
    <w:rsid w:val="00E04E3B"/>
    <w:rsid w:val="00E0579F"/>
    <w:rsid w:val="00E0686F"/>
    <w:rsid w:val="00E06EA9"/>
    <w:rsid w:val="00E078AE"/>
    <w:rsid w:val="00E07D61"/>
    <w:rsid w:val="00E1053C"/>
    <w:rsid w:val="00E10EC5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3C71"/>
    <w:rsid w:val="00E24D92"/>
    <w:rsid w:val="00E25AF3"/>
    <w:rsid w:val="00E3055A"/>
    <w:rsid w:val="00E31334"/>
    <w:rsid w:val="00E31D7F"/>
    <w:rsid w:val="00E32EFF"/>
    <w:rsid w:val="00E33890"/>
    <w:rsid w:val="00E3425F"/>
    <w:rsid w:val="00E34619"/>
    <w:rsid w:val="00E346DF"/>
    <w:rsid w:val="00E35B09"/>
    <w:rsid w:val="00E363AB"/>
    <w:rsid w:val="00E363C1"/>
    <w:rsid w:val="00E37FFA"/>
    <w:rsid w:val="00E40931"/>
    <w:rsid w:val="00E41034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1C1"/>
    <w:rsid w:val="00E54923"/>
    <w:rsid w:val="00E54A1C"/>
    <w:rsid w:val="00E54DBE"/>
    <w:rsid w:val="00E54DED"/>
    <w:rsid w:val="00E5562C"/>
    <w:rsid w:val="00E558DA"/>
    <w:rsid w:val="00E55B41"/>
    <w:rsid w:val="00E563C9"/>
    <w:rsid w:val="00E603F0"/>
    <w:rsid w:val="00E617DB"/>
    <w:rsid w:val="00E621F3"/>
    <w:rsid w:val="00E624DF"/>
    <w:rsid w:val="00E627B7"/>
    <w:rsid w:val="00E633B9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911"/>
    <w:rsid w:val="00E74E19"/>
    <w:rsid w:val="00E7500F"/>
    <w:rsid w:val="00E75432"/>
    <w:rsid w:val="00E762A0"/>
    <w:rsid w:val="00E76568"/>
    <w:rsid w:val="00E76C8C"/>
    <w:rsid w:val="00E7767A"/>
    <w:rsid w:val="00E8060E"/>
    <w:rsid w:val="00E81553"/>
    <w:rsid w:val="00E81D40"/>
    <w:rsid w:val="00E8209B"/>
    <w:rsid w:val="00E82599"/>
    <w:rsid w:val="00E834B6"/>
    <w:rsid w:val="00E853EB"/>
    <w:rsid w:val="00E86BBC"/>
    <w:rsid w:val="00E872C8"/>
    <w:rsid w:val="00E87884"/>
    <w:rsid w:val="00E87C4E"/>
    <w:rsid w:val="00E90299"/>
    <w:rsid w:val="00E9068B"/>
    <w:rsid w:val="00E9191D"/>
    <w:rsid w:val="00E91F7B"/>
    <w:rsid w:val="00E91FD7"/>
    <w:rsid w:val="00E92085"/>
    <w:rsid w:val="00E9226D"/>
    <w:rsid w:val="00E92348"/>
    <w:rsid w:val="00E92825"/>
    <w:rsid w:val="00E92FAF"/>
    <w:rsid w:val="00E933C1"/>
    <w:rsid w:val="00E95198"/>
    <w:rsid w:val="00E953FC"/>
    <w:rsid w:val="00E9659B"/>
    <w:rsid w:val="00E97806"/>
    <w:rsid w:val="00E97898"/>
    <w:rsid w:val="00EA189A"/>
    <w:rsid w:val="00EA1E56"/>
    <w:rsid w:val="00EA2482"/>
    <w:rsid w:val="00EA2C75"/>
    <w:rsid w:val="00EA30DB"/>
    <w:rsid w:val="00EA3987"/>
    <w:rsid w:val="00EA4242"/>
    <w:rsid w:val="00EA5170"/>
    <w:rsid w:val="00EA5344"/>
    <w:rsid w:val="00EA5AA0"/>
    <w:rsid w:val="00EA6842"/>
    <w:rsid w:val="00EA6CD5"/>
    <w:rsid w:val="00EA6D2B"/>
    <w:rsid w:val="00EA711B"/>
    <w:rsid w:val="00EA7DEB"/>
    <w:rsid w:val="00EB0D6E"/>
    <w:rsid w:val="00EB1978"/>
    <w:rsid w:val="00EB20CB"/>
    <w:rsid w:val="00EB25AF"/>
    <w:rsid w:val="00EB2614"/>
    <w:rsid w:val="00EB448C"/>
    <w:rsid w:val="00EB5333"/>
    <w:rsid w:val="00EB5867"/>
    <w:rsid w:val="00EB5E51"/>
    <w:rsid w:val="00EB6442"/>
    <w:rsid w:val="00EB6A64"/>
    <w:rsid w:val="00EB72F4"/>
    <w:rsid w:val="00EB7B0F"/>
    <w:rsid w:val="00EB7C14"/>
    <w:rsid w:val="00EC1524"/>
    <w:rsid w:val="00EC2985"/>
    <w:rsid w:val="00EC318A"/>
    <w:rsid w:val="00EC3D68"/>
    <w:rsid w:val="00EC52FD"/>
    <w:rsid w:val="00EC5355"/>
    <w:rsid w:val="00ED0BBC"/>
    <w:rsid w:val="00ED18E0"/>
    <w:rsid w:val="00ED1BC3"/>
    <w:rsid w:val="00ED239F"/>
    <w:rsid w:val="00ED2601"/>
    <w:rsid w:val="00ED2B29"/>
    <w:rsid w:val="00ED43F5"/>
    <w:rsid w:val="00ED6873"/>
    <w:rsid w:val="00EE0056"/>
    <w:rsid w:val="00EE0691"/>
    <w:rsid w:val="00EE3100"/>
    <w:rsid w:val="00EE348F"/>
    <w:rsid w:val="00EE3B2E"/>
    <w:rsid w:val="00EE3C5F"/>
    <w:rsid w:val="00EE3F8B"/>
    <w:rsid w:val="00EE411A"/>
    <w:rsid w:val="00EE5058"/>
    <w:rsid w:val="00EE51AF"/>
    <w:rsid w:val="00EE5A92"/>
    <w:rsid w:val="00EE61EC"/>
    <w:rsid w:val="00EE62C7"/>
    <w:rsid w:val="00EE690F"/>
    <w:rsid w:val="00EE715E"/>
    <w:rsid w:val="00EF07FB"/>
    <w:rsid w:val="00EF14EB"/>
    <w:rsid w:val="00EF26E4"/>
    <w:rsid w:val="00EF2C72"/>
    <w:rsid w:val="00EF3025"/>
    <w:rsid w:val="00EF3492"/>
    <w:rsid w:val="00EF3738"/>
    <w:rsid w:val="00EF4739"/>
    <w:rsid w:val="00EF4E0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4BF3"/>
    <w:rsid w:val="00F15C42"/>
    <w:rsid w:val="00F15D93"/>
    <w:rsid w:val="00F17018"/>
    <w:rsid w:val="00F17821"/>
    <w:rsid w:val="00F2004A"/>
    <w:rsid w:val="00F20F5A"/>
    <w:rsid w:val="00F2133F"/>
    <w:rsid w:val="00F2139E"/>
    <w:rsid w:val="00F2182A"/>
    <w:rsid w:val="00F22F6B"/>
    <w:rsid w:val="00F230A8"/>
    <w:rsid w:val="00F23471"/>
    <w:rsid w:val="00F23BE3"/>
    <w:rsid w:val="00F243CA"/>
    <w:rsid w:val="00F24669"/>
    <w:rsid w:val="00F26B76"/>
    <w:rsid w:val="00F30062"/>
    <w:rsid w:val="00F30BE9"/>
    <w:rsid w:val="00F3123B"/>
    <w:rsid w:val="00F31C04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4CAB"/>
    <w:rsid w:val="00F45493"/>
    <w:rsid w:val="00F454A7"/>
    <w:rsid w:val="00F45938"/>
    <w:rsid w:val="00F47F55"/>
    <w:rsid w:val="00F50A1A"/>
    <w:rsid w:val="00F52195"/>
    <w:rsid w:val="00F526D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D9E"/>
    <w:rsid w:val="00F62E77"/>
    <w:rsid w:val="00F637B5"/>
    <w:rsid w:val="00F647B6"/>
    <w:rsid w:val="00F65F41"/>
    <w:rsid w:val="00F66262"/>
    <w:rsid w:val="00F67DB3"/>
    <w:rsid w:val="00F71736"/>
    <w:rsid w:val="00F71FCC"/>
    <w:rsid w:val="00F721BF"/>
    <w:rsid w:val="00F72F36"/>
    <w:rsid w:val="00F734D8"/>
    <w:rsid w:val="00F74AF4"/>
    <w:rsid w:val="00F75D05"/>
    <w:rsid w:val="00F766FB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83D"/>
    <w:rsid w:val="00F86A7D"/>
    <w:rsid w:val="00F87C4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0AAB"/>
    <w:rsid w:val="00FB238C"/>
    <w:rsid w:val="00FB3032"/>
    <w:rsid w:val="00FB381A"/>
    <w:rsid w:val="00FB3C68"/>
    <w:rsid w:val="00FB4810"/>
    <w:rsid w:val="00FB51B2"/>
    <w:rsid w:val="00FB7F61"/>
    <w:rsid w:val="00FC1F37"/>
    <w:rsid w:val="00FC2162"/>
    <w:rsid w:val="00FC2EC7"/>
    <w:rsid w:val="00FC39D0"/>
    <w:rsid w:val="00FC3CFE"/>
    <w:rsid w:val="00FC3DD6"/>
    <w:rsid w:val="00FC49D6"/>
    <w:rsid w:val="00FC4BB2"/>
    <w:rsid w:val="00FC4E4C"/>
    <w:rsid w:val="00FC5372"/>
    <w:rsid w:val="00FC58B7"/>
    <w:rsid w:val="00FC5E52"/>
    <w:rsid w:val="00FC6C83"/>
    <w:rsid w:val="00FD028A"/>
    <w:rsid w:val="00FD069F"/>
    <w:rsid w:val="00FD0C96"/>
    <w:rsid w:val="00FD0F52"/>
    <w:rsid w:val="00FD1CBB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C16"/>
    <w:rsid w:val="00FE0C7C"/>
    <w:rsid w:val="00FE17CD"/>
    <w:rsid w:val="00FE34F5"/>
    <w:rsid w:val="00FE36F5"/>
    <w:rsid w:val="00FE3B6E"/>
    <w:rsid w:val="00FE4147"/>
    <w:rsid w:val="00FE5041"/>
    <w:rsid w:val="00FE5362"/>
    <w:rsid w:val="00FE5688"/>
    <w:rsid w:val="00FE5963"/>
    <w:rsid w:val="00FE6344"/>
    <w:rsid w:val="00FE7652"/>
    <w:rsid w:val="00FE79F5"/>
    <w:rsid w:val="00FE7A97"/>
    <w:rsid w:val="00FF23DC"/>
    <w:rsid w:val="00FF2BCF"/>
    <w:rsid w:val="00FF2C23"/>
    <w:rsid w:val="00FF3E46"/>
    <w:rsid w:val="00FF485D"/>
    <w:rsid w:val="00FF4D27"/>
    <w:rsid w:val="00FF6593"/>
    <w:rsid w:val="00FF664D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  <w:style w:type="character" w:customStyle="1" w:styleId="B1Char1">
    <w:name w:val="B1 Char1"/>
    <w:qFormat/>
    <w:locked/>
    <w:rsid w:val="00501CB9"/>
    <w:rPr>
      <w:rFonts w:ascii="Times New Roman" w:eastAsia="Times New Roman" w:hAnsi="Times New Roman" w:cs="Times New Roman"/>
      <w:color w:val="auto"/>
      <w:sz w:val="20"/>
      <w:szCs w:val="20"/>
      <w:lang w:eastAsia="x-none"/>
    </w:rPr>
  </w:style>
  <w:style w:type="paragraph" w:customStyle="1" w:styleId="pf0">
    <w:name w:val="pf0"/>
    <w:basedOn w:val="Normal"/>
    <w:rsid w:val="00B57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5AIRPNAIUNRU-931754773-4713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https://nokia.sharepoint.com/sites/c5g/security/_layouts/15/DocIdRedir.aspx?ID=5AIRPNAIUNRU-931754773-4713</Url>
      <Description>5AIRPNAIUNRU-931754773-4713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769D8F7-DDDE-4314-8959-3863AED02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E173E0-5EDC-4A4A-BEE0-115DE2C025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1346</TotalTime>
  <Pages>4</Pages>
  <Words>727</Words>
  <Characters>4221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nokia-32-r2</cp:lastModifiedBy>
  <cp:revision>342</cp:revision>
  <cp:lastPrinted>2014-09-10T08:04:00Z</cp:lastPrinted>
  <dcterms:created xsi:type="dcterms:W3CDTF">2024-07-01T17:39:00Z</dcterms:created>
  <dcterms:modified xsi:type="dcterms:W3CDTF">2024-08-23T09:36:00Z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0x010100DA95EA92BC8BC0428C825697CEF0A167</vt:lpwstr>
  </property>
  <property fmtid="{D5CDD505-2E9C-101B-9397-08002B2CF9AE}" pid="11" name="_dlc_DocIdItemGuid">
    <vt:lpwstr>5e1ce829-299e-4d79-a950-3a5475d8e347</vt:lpwstr>
  </property>
  <property fmtid="{D5CDD505-2E9C-101B-9397-08002B2CF9AE}" pid="12" name="MediaServiceImageTags">
    <vt:lpwstr/>
  </property>
</Properties>
</file>